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858" w:rsidRDefault="002E3858" w:rsidP="002E3858">
      <w:pPr>
        <w:pStyle w:val="CRCoverPage"/>
        <w:tabs>
          <w:tab w:val="right" w:pos="8640"/>
        </w:tabs>
        <w:ind w:right="1260"/>
        <w:rPr>
          <w:b/>
          <w:sz w:val="22"/>
          <w:lang w:val="en-US" w:eastAsia="zh-CN"/>
        </w:rPr>
      </w:pPr>
      <w:r>
        <w:rPr>
          <w:noProof/>
          <w:sz w:val="18"/>
          <w:lang w:val="en-US" w:eastAsia="zh-CN"/>
        </w:rPr>
        <mc:AlternateContent>
          <mc:Choice Requires="wps">
            <w:drawing>
              <wp:anchor distT="0" distB="0" distL="114300" distR="114300" simplePos="0" relativeHeight="251659264" behindDoc="0" locked="1" layoutInCell="1" allowOverlap="1" wp14:anchorId="3977E32F" wp14:editId="475361E8">
                <wp:simplePos x="0" y="0"/>
                <wp:positionH relativeFrom="column">
                  <wp:posOffset>0</wp:posOffset>
                </wp:positionH>
                <wp:positionV relativeFrom="paragraph">
                  <wp:posOffset>0</wp:posOffset>
                </wp:positionV>
                <wp:extent cx="635" cy="635"/>
                <wp:effectExtent l="9525" t="9525" r="8890" b="8890"/>
                <wp:wrapNone/>
                <wp:docPr id="7" name="任意多边形 7"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BD6BE" id="任意多边形 7"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1w3xXbUFAABjFgAADgAAAAAAAAAAAAAAAAAuAgAAZHJzL2Uyb0RvYy54bWxQSwEC&#10;LQAUAAYACAAAACEACNszb9YAAAD/AAAADwAAAAAAAAAAAAAAAAAPCAAAZHJzL2Rvd25yZXYueG1s&#10;UEsFBgAAAAAEAAQA8wAAABI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2"/>
          <w:lang w:val="en-US" w:eastAsia="zh-CN"/>
        </w:rPr>
        <w:t>3GPP TSG-RAN WG3 Meeting#107bis-e</w:t>
      </w:r>
      <w:r>
        <w:rPr>
          <w:b/>
          <w:sz w:val="22"/>
          <w:lang w:val="en-US" w:eastAsia="zh-CN"/>
        </w:rPr>
        <w:tab/>
        <w:t>R3-201674</w:t>
      </w:r>
    </w:p>
    <w:p w:rsidR="002E3858" w:rsidRDefault="002E3858" w:rsidP="002E3858">
      <w:pPr>
        <w:pStyle w:val="CRCoverPage"/>
        <w:tabs>
          <w:tab w:val="right" w:pos="8640"/>
        </w:tabs>
        <w:spacing w:after="0"/>
        <w:ind w:right="1260"/>
        <w:rPr>
          <w:b/>
          <w:lang w:val="en-US" w:eastAsia="zh-CN"/>
        </w:rPr>
      </w:pPr>
      <w:r>
        <w:rPr>
          <w:rFonts w:cs="Arial"/>
          <w:b/>
          <w:sz w:val="22"/>
          <w:szCs w:val="28"/>
        </w:rPr>
        <w:t>E-Meeting, 20</w:t>
      </w:r>
      <w:r>
        <w:rPr>
          <w:rFonts w:cs="Arial"/>
          <w:b/>
          <w:sz w:val="22"/>
          <w:szCs w:val="28"/>
          <w:vertAlign w:val="superscript"/>
        </w:rPr>
        <w:t>th</w:t>
      </w:r>
      <w:r>
        <w:rPr>
          <w:rFonts w:cs="Arial"/>
          <w:b/>
          <w:sz w:val="22"/>
          <w:szCs w:val="28"/>
        </w:rPr>
        <w:t xml:space="preserve"> – 30</w:t>
      </w:r>
      <w:r>
        <w:rPr>
          <w:rFonts w:cs="Arial"/>
          <w:b/>
          <w:sz w:val="22"/>
          <w:szCs w:val="28"/>
          <w:vertAlign w:val="superscript"/>
        </w:rPr>
        <w:t>th</w:t>
      </w:r>
      <w:r>
        <w:rPr>
          <w:rFonts w:cs="Arial"/>
          <w:b/>
          <w:sz w:val="22"/>
          <w:szCs w:val="28"/>
        </w:rPr>
        <w:t xml:space="preserve"> April 2020</w:t>
      </w:r>
    </w:p>
    <w:p w:rsidR="0078743D" w:rsidRDefault="0078743D" w:rsidP="0078743D">
      <w:pPr>
        <w:tabs>
          <w:tab w:val="left" w:pos="1985"/>
        </w:tabs>
        <w:ind w:left="1980" w:hanging="1980"/>
        <w:rPr>
          <w:rFonts w:ascii="Arial" w:hAnsi="Arial"/>
          <w:b/>
          <w:sz w:val="24"/>
        </w:rPr>
      </w:pPr>
    </w:p>
    <w:p w:rsidR="0078743D" w:rsidRDefault="0078743D" w:rsidP="0078743D">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w:t>
      </w:r>
      <w:r w:rsidRPr="00545C48">
        <w:rPr>
          <w:rFonts w:ascii="Arial" w:hAnsi="Arial"/>
          <w:sz w:val="24"/>
        </w:rPr>
        <w:t>TP to BL CR#</w:t>
      </w:r>
      <w:r>
        <w:rPr>
          <w:rFonts w:ascii="Arial" w:hAnsi="Arial"/>
          <w:sz w:val="24"/>
        </w:rPr>
        <w:t>1691</w:t>
      </w:r>
      <w:r w:rsidRPr="00545C48">
        <w:rPr>
          <w:rFonts w:ascii="Arial" w:hAnsi="Arial"/>
          <w:sz w:val="24"/>
        </w:rPr>
        <w:t xml:space="preserve"> “</w:t>
      </w:r>
      <w:r w:rsidRPr="0078743D">
        <w:rPr>
          <w:rFonts w:ascii="Arial" w:hAnsi="Arial"/>
          <w:sz w:val="24"/>
        </w:rPr>
        <w:t>Support of Ethernet Type Bearer</w:t>
      </w:r>
      <w:r w:rsidRPr="00545C48">
        <w:rPr>
          <w:rFonts w:ascii="Arial" w:hAnsi="Arial"/>
          <w:sz w:val="24"/>
        </w:rPr>
        <w:t>” for TS</w:t>
      </w:r>
      <w:r>
        <w:rPr>
          <w:rFonts w:ascii="Arial" w:hAnsi="Arial"/>
          <w:sz w:val="24"/>
        </w:rPr>
        <w:t>36.413) Update of non IP Type to Ethernet Type</w:t>
      </w:r>
    </w:p>
    <w:p w:rsidR="0078743D" w:rsidRPr="007D3E81" w:rsidRDefault="0078743D" w:rsidP="0078743D">
      <w:pPr>
        <w:tabs>
          <w:tab w:val="left" w:pos="1985"/>
        </w:tabs>
        <w:ind w:left="1980" w:hanging="1980"/>
        <w:rPr>
          <w:rStyle w:val="af3"/>
        </w:rPr>
      </w:pPr>
      <w:r w:rsidRPr="007D3E81">
        <w:rPr>
          <w:rFonts w:ascii="Arial" w:hAnsi="Arial"/>
          <w:b/>
          <w:sz w:val="24"/>
        </w:rPr>
        <w:t xml:space="preserve">Source: </w:t>
      </w:r>
      <w:r w:rsidRPr="007D3E81">
        <w:rPr>
          <w:rFonts w:ascii="Arial" w:hAnsi="Arial"/>
          <w:b/>
          <w:sz w:val="24"/>
        </w:rPr>
        <w:tab/>
      </w:r>
      <w:r w:rsidRPr="007D3E81">
        <w:rPr>
          <w:rStyle w:val="af3"/>
        </w:rPr>
        <w:t>Huawei</w:t>
      </w:r>
      <w:r w:rsidR="00C936E6">
        <w:rPr>
          <w:rStyle w:val="af3"/>
        </w:rPr>
        <w:t>, Nokia, Nokia Shanghai Bell</w:t>
      </w:r>
      <w:r w:rsidR="00FE705F" w:rsidRPr="003834D9">
        <w:rPr>
          <w:rStyle w:val="af3"/>
        </w:rPr>
        <w:t>, CMCC</w:t>
      </w:r>
    </w:p>
    <w:p w:rsidR="0078743D" w:rsidRPr="007D3E81" w:rsidRDefault="0078743D" w:rsidP="0078743D">
      <w:pPr>
        <w:tabs>
          <w:tab w:val="left" w:pos="1985"/>
        </w:tabs>
        <w:rPr>
          <w:rStyle w:val="af3"/>
        </w:rPr>
      </w:pPr>
      <w:r w:rsidRPr="007D3E81">
        <w:rPr>
          <w:rFonts w:ascii="Arial" w:hAnsi="Arial"/>
          <w:b/>
          <w:sz w:val="24"/>
        </w:rPr>
        <w:t>Agenda item:</w:t>
      </w:r>
      <w:r w:rsidRPr="007D3E81">
        <w:rPr>
          <w:rFonts w:ascii="Arial" w:hAnsi="Arial"/>
          <w:sz w:val="24"/>
        </w:rPr>
        <w:tab/>
      </w:r>
      <w:r w:rsidR="005E7AED" w:rsidRPr="005E7AED">
        <w:rPr>
          <w:rFonts w:ascii="Arial" w:hAnsi="Arial"/>
          <w:sz w:val="24"/>
          <w:lang w:eastAsia="zh-CN"/>
        </w:rPr>
        <w:t>17.4</w:t>
      </w:r>
    </w:p>
    <w:p w:rsidR="0078743D" w:rsidRPr="007D3E81" w:rsidRDefault="0078743D" w:rsidP="0078743D">
      <w:pPr>
        <w:tabs>
          <w:tab w:val="left" w:pos="1985"/>
        </w:tabs>
        <w:ind w:left="1980" w:hanging="1980"/>
        <w:rPr>
          <w:rStyle w:val="af3"/>
        </w:rPr>
      </w:pPr>
      <w:r w:rsidRPr="007D3E81">
        <w:rPr>
          <w:rFonts w:ascii="Arial" w:hAnsi="Arial"/>
          <w:b/>
          <w:sz w:val="24"/>
        </w:rPr>
        <w:t>Document for:</w:t>
      </w:r>
      <w:r w:rsidRPr="007D3E81">
        <w:rPr>
          <w:rFonts w:ascii="Arial" w:hAnsi="Arial"/>
          <w:sz w:val="24"/>
        </w:rPr>
        <w:tab/>
      </w:r>
      <w:r>
        <w:rPr>
          <w:rFonts w:ascii="Arial" w:hAnsi="Arial"/>
          <w:sz w:val="24"/>
          <w:lang w:eastAsia="zh-CN"/>
        </w:rPr>
        <w:t>other</w:t>
      </w:r>
    </w:p>
    <w:p w:rsidR="0078743D" w:rsidRPr="007D3E81" w:rsidRDefault="0078743D" w:rsidP="0078743D">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065C17" w:rsidRPr="00AF455B" w:rsidRDefault="00065C17" w:rsidP="00065C17">
      <w:r w:rsidRPr="00AF455B">
        <w:t>In RAN3 previous meetings, the Support of Ethernet Type Bearer S1AP and X2AP BL CRs were discussed and solution changed:</w:t>
      </w:r>
    </w:p>
    <w:p w:rsidR="00065C17" w:rsidRPr="00AF455B" w:rsidRDefault="00065C17" w:rsidP="00065C17">
      <w:r w:rsidRPr="00AF455B">
        <w:t xml:space="preserve">Rev 0: </w:t>
      </w:r>
      <w:r w:rsidRPr="00AF455B">
        <w:rPr>
          <w:noProof/>
          <w:lang w:eastAsia="zh-CN"/>
        </w:rPr>
        <w:t xml:space="preserve">introduce a new </w:t>
      </w:r>
      <w:r w:rsidRPr="00AF455B">
        <w:rPr>
          <w:i/>
          <w:noProof/>
          <w:lang w:eastAsia="zh-CN"/>
        </w:rPr>
        <w:t>Etherenet Type</w:t>
      </w:r>
      <w:r w:rsidRPr="00AF455B">
        <w:rPr>
          <w:noProof/>
          <w:lang w:eastAsia="zh-CN"/>
        </w:rPr>
        <w:t xml:space="preserve">  IE to indicate Ethernet Type</w:t>
      </w:r>
    </w:p>
    <w:p w:rsidR="00065C17" w:rsidRPr="00AF455B" w:rsidRDefault="00065C17" w:rsidP="00065C17">
      <w:r w:rsidRPr="00AF455B">
        <w:t>Rev 1:</w:t>
      </w:r>
      <w:r w:rsidRPr="00AF455B">
        <w:rPr>
          <w:noProof/>
          <w:lang w:eastAsia="zh-CN"/>
        </w:rPr>
        <w:t xml:space="preserve"> update the existing </w:t>
      </w:r>
      <w:r w:rsidRPr="00AF455B">
        <w:rPr>
          <w:i/>
          <w:noProof/>
          <w:lang w:eastAsia="zh-CN"/>
        </w:rPr>
        <w:t>Bearer Type</w:t>
      </w:r>
      <w:r w:rsidRPr="00AF455B">
        <w:rPr>
          <w:noProof/>
          <w:lang w:eastAsia="zh-CN"/>
        </w:rPr>
        <w:t xml:space="preserve"> IE with new code point and </w:t>
      </w:r>
      <w:r w:rsidRPr="00AF455B">
        <w:rPr>
          <w:rFonts w:cs="Arial"/>
          <w:lang w:eastAsia="ja-JP"/>
        </w:rPr>
        <w:t>Assigned Criticality</w:t>
      </w:r>
      <w:r w:rsidRPr="00AF455B">
        <w:t xml:space="preserve"> from ‘reject’ to ‘ignore’</w:t>
      </w:r>
    </w:p>
    <w:p w:rsidR="00065C17" w:rsidRDefault="00065C17" w:rsidP="00065C17">
      <w:pPr>
        <w:rPr>
          <w:rFonts w:eastAsia="Times New Roman"/>
          <w:lang w:eastAsia="zh-CN"/>
        </w:rPr>
      </w:pPr>
      <w:r w:rsidRPr="00AF455B">
        <w:t>Rev 4:</w:t>
      </w:r>
      <w:r w:rsidRPr="00AF455B">
        <w:rPr>
          <w:noProof/>
          <w:lang w:eastAsia="zh-CN"/>
        </w:rPr>
        <w:t xml:space="preserve"> “introducing an new </w:t>
      </w:r>
      <w:r w:rsidRPr="00AF455B">
        <w:rPr>
          <w:i/>
          <w:noProof/>
          <w:lang w:eastAsia="zh-CN"/>
        </w:rPr>
        <w:t>non-IP</w:t>
      </w:r>
      <w:r w:rsidRPr="00AF455B">
        <w:rPr>
          <w:noProof/>
          <w:lang w:eastAsia="zh-CN"/>
        </w:rPr>
        <w:t xml:space="preserve"> IE to indicate Ethernet Type, and add abnormal condintion for the scenario in </w:t>
      </w:r>
      <w:r w:rsidRPr="00AF455B">
        <w:rPr>
          <w:rFonts w:eastAsia="Times New Roman"/>
          <w:lang w:eastAsia="zh-CN"/>
        </w:rPr>
        <w:t xml:space="preserve">which the message contains the </w:t>
      </w:r>
      <w:r w:rsidRPr="00AF455B">
        <w:rPr>
          <w:rFonts w:eastAsia="Times New Roman"/>
          <w:i/>
          <w:lang w:eastAsia="zh-CN"/>
        </w:rPr>
        <w:t>Non IP</w:t>
      </w:r>
      <w:r>
        <w:rPr>
          <w:rFonts w:eastAsia="Times New Roman"/>
          <w:i/>
          <w:lang w:eastAsia="zh-CN"/>
        </w:rPr>
        <w:t xml:space="preserve">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p>
    <w:p w:rsidR="00065C17" w:rsidRPr="00AF455B" w:rsidRDefault="00065C17" w:rsidP="00065C17">
      <w:pPr>
        <w:rPr>
          <w:rFonts w:eastAsia="Times New Roman"/>
          <w:b/>
          <w:lang w:eastAsia="zh-CN"/>
        </w:rPr>
      </w:pPr>
      <w:r w:rsidRPr="00AF455B">
        <w:rPr>
          <w:rFonts w:eastAsia="Times New Roman"/>
          <w:b/>
          <w:lang w:eastAsia="zh-CN"/>
        </w:rPr>
        <w:t>Observation: the current RAN3 solution assumes that Ethernet Type is a sub-type of Non-IP type.</w:t>
      </w:r>
    </w:p>
    <w:p w:rsidR="00065C17" w:rsidRDefault="00065C17" w:rsidP="00065C17">
      <w:pPr>
        <w:rPr>
          <w:noProof/>
          <w:lang w:val="en-US"/>
        </w:rPr>
      </w:pPr>
      <w:r w:rsidRPr="00AF455B">
        <w:t>In SA2 previous meeting</w:t>
      </w:r>
      <w:r>
        <w:t>s</w:t>
      </w:r>
      <w:r w:rsidRPr="00AF455B">
        <w:t xml:space="preserve">, </w:t>
      </w:r>
      <w:r>
        <w:t>CR [</w:t>
      </w:r>
      <w:r w:rsidRPr="00AF455B">
        <w:rPr>
          <w:lang w:val="en-US" w:eastAsia="zh-CN"/>
        </w:rPr>
        <w:t>S2-1902866</w:t>
      </w:r>
      <w:r>
        <w:t xml:space="preserve">] to TS 23.401was agreed </w:t>
      </w:r>
      <w:r>
        <w:rPr>
          <w:noProof/>
          <w:lang w:val="en-US"/>
        </w:rPr>
        <w:t xml:space="preserve">to introduce a new PDN Type Ethernet instead of reusing non-IP type. Therefore you can find that ethernet type is a separate type rather than a subtype of </w:t>
      </w:r>
      <w:r>
        <w:rPr>
          <w:rFonts w:hint="eastAsia"/>
          <w:noProof/>
          <w:lang w:val="en-US" w:eastAsia="zh-CN"/>
        </w:rPr>
        <w:t>non-IP</w:t>
      </w:r>
      <w:r>
        <w:rPr>
          <w:noProof/>
          <w:lang w:val="en-US" w:eastAsia="zh-CN"/>
        </w:rPr>
        <w:t xml:space="preserve"> as follows</w:t>
      </w:r>
      <w:r>
        <w:rPr>
          <w:noProof/>
          <w:lang w:val="en-US" w:eastAsia="zh-CN"/>
        </w:rPr>
        <w:t>：</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tblGrid>
      <w:tr w:rsidR="00065C17" w:rsidRPr="00995DD9" w:rsidTr="00D26BFF">
        <w:trPr>
          <w:jc w:val="center"/>
        </w:trPr>
        <w:tc>
          <w:tcPr>
            <w:tcW w:w="9039" w:type="dxa"/>
            <w:shd w:val="clear" w:color="auto" w:fill="auto"/>
          </w:tcPr>
          <w:p w:rsidR="00065C17" w:rsidRPr="00995DD9" w:rsidRDefault="00065C17" w:rsidP="00D26BFF">
            <w:pPr>
              <w:spacing w:after="0"/>
              <w:rPr>
                <w:b/>
                <w:noProof/>
                <w:sz w:val="16"/>
              </w:rPr>
            </w:pPr>
            <w:r w:rsidRPr="00995DD9">
              <w:rPr>
                <w:b/>
                <w:noProof/>
                <w:sz w:val="16"/>
              </w:rPr>
              <w:t>TS23.401</w:t>
            </w:r>
          </w:p>
        </w:tc>
      </w:tr>
      <w:tr w:rsidR="00065C17" w:rsidRPr="00995DD9" w:rsidTr="00D26BFF">
        <w:trPr>
          <w:jc w:val="center"/>
        </w:trPr>
        <w:tc>
          <w:tcPr>
            <w:tcW w:w="9039" w:type="dxa"/>
            <w:shd w:val="clear" w:color="auto" w:fill="auto"/>
          </w:tcPr>
          <w:p w:rsidR="00065C17" w:rsidRPr="00995DD9" w:rsidRDefault="00065C17" w:rsidP="00D26BFF">
            <w:pPr>
              <w:spacing w:after="0"/>
              <w:rPr>
                <w:noProof/>
                <w:sz w:val="16"/>
              </w:rPr>
            </w:pPr>
            <w:r w:rsidRPr="00995DD9">
              <w:rPr>
                <w:b/>
                <w:sz w:val="16"/>
              </w:rPr>
              <w:t xml:space="preserve">Cellular </w:t>
            </w:r>
            <w:proofErr w:type="spellStart"/>
            <w:r w:rsidRPr="00995DD9">
              <w:rPr>
                <w:b/>
                <w:sz w:val="16"/>
              </w:rPr>
              <w:t>IoT</w:t>
            </w:r>
            <w:proofErr w:type="spellEnd"/>
            <w:r w:rsidRPr="00995DD9">
              <w:rPr>
                <w:b/>
                <w:sz w:val="16"/>
              </w:rPr>
              <w:t>:</w:t>
            </w:r>
            <w:r w:rsidRPr="00995DD9">
              <w:rPr>
                <w:sz w:val="16"/>
              </w:rPr>
              <w:t xml:space="preserve"> Cellular network supporting low complexity and low throughput devices for a network of Things. Cellular </w:t>
            </w:r>
            <w:proofErr w:type="spellStart"/>
            <w:r w:rsidRPr="00995DD9">
              <w:rPr>
                <w:sz w:val="16"/>
              </w:rPr>
              <w:t>IoT</w:t>
            </w:r>
            <w:proofErr w:type="spellEnd"/>
            <w:r w:rsidRPr="00995DD9">
              <w:rPr>
                <w:sz w:val="16"/>
              </w:rPr>
              <w:t xml:space="preserve"> supports IP, Ethernet and Non-IP traffic.</w:t>
            </w:r>
          </w:p>
        </w:tc>
      </w:tr>
      <w:tr w:rsidR="00065C17" w:rsidRPr="00995DD9" w:rsidTr="00D26BFF">
        <w:trPr>
          <w:jc w:val="center"/>
        </w:trPr>
        <w:tc>
          <w:tcPr>
            <w:tcW w:w="9039" w:type="dxa"/>
            <w:shd w:val="clear" w:color="auto" w:fill="auto"/>
          </w:tcPr>
          <w:p w:rsidR="00065C17" w:rsidRPr="00995DD9" w:rsidRDefault="00065C17" w:rsidP="00D26BFF">
            <w:pPr>
              <w:spacing w:after="0"/>
              <w:rPr>
                <w:noProof/>
                <w:sz w:val="16"/>
                <w:lang w:val="en-US"/>
              </w:rPr>
            </w:pPr>
            <w:r w:rsidRPr="00995DD9">
              <w:rPr>
                <w:noProof/>
                <w:sz w:val="16"/>
              </w:rPr>
              <w:t>In contrast to the Non-IP PDN type, EPS Dedicated Bearers are supported for the Ethernet PDN type (including the TFT as described in clause 4.7.2.1). The details about the TFT packet filter(s) are described in clause 5.7.6.3 of TS 23.501 [83].</w:t>
            </w:r>
          </w:p>
        </w:tc>
      </w:tr>
      <w:tr w:rsidR="00065C17" w:rsidRPr="00995DD9" w:rsidTr="00D26BFF">
        <w:trPr>
          <w:jc w:val="center"/>
        </w:trPr>
        <w:tc>
          <w:tcPr>
            <w:tcW w:w="9039" w:type="dxa"/>
            <w:shd w:val="clear" w:color="auto" w:fill="auto"/>
          </w:tcPr>
          <w:p w:rsidR="00065C17" w:rsidRPr="00995DD9" w:rsidRDefault="00065C17" w:rsidP="00D26BFF">
            <w:pPr>
              <w:spacing w:after="0"/>
              <w:rPr>
                <w:noProof/>
                <w:sz w:val="16"/>
              </w:rPr>
            </w:pPr>
            <w:r w:rsidRPr="00995DD9">
              <w:rPr>
                <w:noProof/>
                <w:sz w:val="16"/>
              </w:rPr>
              <w:t>If the UE's attempt to use the Ethernet PDN Type is rejected by the network, the UE may attempt to gain service by requesting the Non-IP PDN type.</w:t>
            </w:r>
          </w:p>
        </w:tc>
      </w:tr>
      <w:tr w:rsidR="00065C17" w:rsidRPr="00995DD9" w:rsidTr="00D26BFF">
        <w:trPr>
          <w:jc w:val="center"/>
        </w:trPr>
        <w:tc>
          <w:tcPr>
            <w:tcW w:w="9039" w:type="dxa"/>
            <w:shd w:val="clear" w:color="auto" w:fill="auto"/>
          </w:tcPr>
          <w:p w:rsidR="00065C17" w:rsidRPr="00995DD9" w:rsidRDefault="00065C17" w:rsidP="00D26BFF">
            <w:pPr>
              <w:spacing w:after="0"/>
              <w:rPr>
                <w:noProof/>
                <w:sz w:val="16"/>
                <w:lang w:val="en-US"/>
              </w:rPr>
            </w:pPr>
            <w:r w:rsidRPr="00995DD9">
              <w:rPr>
                <w:sz w:val="16"/>
              </w:rPr>
              <w:t xml:space="preserve">If the PDN type is set to "Non-IP" the MME includes it in the S1-AP Initial Context Setup Request so that the </w:t>
            </w:r>
            <w:proofErr w:type="spellStart"/>
            <w:r w:rsidRPr="00995DD9">
              <w:rPr>
                <w:sz w:val="16"/>
              </w:rPr>
              <w:t>eNodeB</w:t>
            </w:r>
            <w:proofErr w:type="spellEnd"/>
            <w:r w:rsidRPr="00995DD9">
              <w:rPr>
                <w:sz w:val="16"/>
              </w:rPr>
              <w:t xml:space="preserve"> disables header compression. If the PDN type is set to "Ethernet" the MME includes it in the S1-AP Initial Context Setup Request so that any </w:t>
            </w:r>
            <w:proofErr w:type="spellStart"/>
            <w:r w:rsidRPr="00995DD9">
              <w:rPr>
                <w:sz w:val="16"/>
              </w:rPr>
              <w:t>eNodeB</w:t>
            </w:r>
            <w:proofErr w:type="spellEnd"/>
            <w:r w:rsidRPr="00995DD9">
              <w:rPr>
                <w:sz w:val="16"/>
              </w:rPr>
              <w:t xml:space="preserve"> header compression functionality can act appropriately.</w:t>
            </w:r>
          </w:p>
        </w:tc>
      </w:tr>
      <w:tr w:rsidR="00065C17" w:rsidRPr="00995DD9" w:rsidTr="00D26BFF">
        <w:trPr>
          <w:jc w:val="center"/>
        </w:trPr>
        <w:tc>
          <w:tcPr>
            <w:tcW w:w="9039" w:type="dxa"/>
            <w:shd w:val="clear" w:color="auto" w:fill="auto"/>
          </w:tcPr>
          <w:p w:rsidR="00065C17" w:rsidRPr="00995DD9" w:rsidRDefault="00065C17" w:rsidP="00D26BFF">
            <w:pPr>
              <w:spacing w:after="0"/>
              <w:rPr>
                <w:sz w:val="16"/>
              </w:rPr>
            </w:pPr>
            <w:r w:rsidRPr="00995DD9">
              <w:rPr>
                <w:sz w:val="16"/>
              </w:rPr>
              <w:t>MME functions include:</w:t>
            </w:r>
          </w:p>
          <w:p w:rsidR="00065C17" w:rsidRPr="00995DD9" w:rsidRDefault="00065C17" w:rsidP="00D26BFF">
            <w:pPr>
              <w:pStyle w:val="B1"/>
              <w:spacing w:after="0"/>
              <w:rPr>
                <w:sz w:val="16"/>
              </w:rPr>
            </w:pPr>
            <w:r w:rsidRPr="00995DD9">
              <w:rPr>
                <w:sz w:val="16"/>
              </w:rPr>
              <w:t>-</w:t>
            </w:r>
            <w:r w:rsidRPr="00995DD9">
              <w:rPr>
                <w:sz w:val="16"/>
              </w:rPr>
              <w:tab/>
              <w:t>…</w:t>
            </w:r>
          </w:p>
          <w:p w:rsidR="00065C17" w:rsidRPr="00995DD9" w:rsidRDefault="00065C17" w:rsidP="00D26BFF">
            <w:pPr>
              <w:pStyle w:val="B1"/>
              <w:spacing w:after="0"/>
              <w:rPr>
                <w:sz w:val="16"/>
              </w:rPr>
            </w:pPr>
            <w:r w:rsidRPr="00995DD9">
              <w:rPr>
                <w:sz w:val="16"/>
              </w:rPr>
              <w:t>-</w:t>
            </w:r>
            <w:r w:rsidRPr="00995DD9">
              <w:rPr>
                <w:sz w:val="16"/>
              </w:rPr>
              <w:tab/>
              <w:t xml:space="preserve">For the Control Plane </w:t>
            </w:r>
            <w:proofErr w:type="spellStart"/>
            <w:r w:rsidRPr="00995DD9">
              <w:rPr>
                <w:sz w:val="16"/>
              </w:rPr>
              <w:t>CIoT</w:t>
            </w:r>
            <w:proofErr w:type="spellEnd"/>
            <w:r w:rsidRPr="00995DD9">
              <w:rPr>
                <w:sz w:val="16"/>
              </w:rPr>
              <w:t xml:space="preserve"> EPS Optimisation:</w:t>
            </w:r>
          </w:p>
          <w:p w:rsidR="00065C17" w:rsidRPr="00995DD9" w:rsidRDefault="00065C17" w:rsidP="00D26BFF">
            <w:pPr>
              <w:spacing w:after="0"/>
              <w:rPr>
                <w:noProof/>
                <w:sz w:val="16"/>
                <w:lang w:val="en-US"/>
              </w:rPr>
            </w:pPr>
            <w:r w:rsidRPr="00995DD9">
              <w:rPr>
                <w:sz w:val="16"/>
              </w:rPr>
              <w:t>a)</w:t>
            </w:r>
            <w:r w:rsidRPr="00995DD9">
              <w:rPr>
                <w:sz w:val="16"/>
              </w:rPr>
              <w:tab/>
              <w:t>transport of user data (IP, Non-IP and Ethernet));</w:t>
            </w:r>
          </w:p>
        </w:tc>
      </w:tr>
      <w:tr w:rsidR="00065C17" w:rsidRPr="00995DD9" w:rsidTr="00D26BFF">
        <w:trPr>
          <w:jc w:val="center"/>
        </w:trPr>
        <w:tc>
          <w:tcPr>
            <w:tcW w:w="9039" w:type="dxa"/>
            <w:shd w:val="clear" w:color="auto" w:fill="auto"/>
          </w:tcPr>
          <w:p w:rsidR="00065C17" w:rsidRPr="00995DD9" w:rsidRDefault="00065C17" w:rsidP="00D26BFF">
            <w:pPr>
              <w:spacing w:after="0"/>
              <w:rPr>
                <w:b/>
                <w:sz w:val="16"/>
              </w:rPr>
            </w:pPr>
            <w:r w:rsidRPr="00995DD9">
              <w:rPr>
                <w:sz w:val="16"/>
              </w:rPr>
              <w:t>In this release of the specifications, dedicated bearers are only supported for the IP and Ethernet PDN Connectivity Service.</w:t>
            </w:r>
          </w:p>
        </w:tc>
      </w:tr>
      <w:tr w:rsidR="00065C17" w:rsidRPr="00995DD9" w:rsidTr="00D26BFF">
        <w:trPr>
          <w:jc w:val="center"/>
        </w:trPr>
        <w:tc>
          <w:tcPr>
            <w:tcW w:w="9039" w:type="dxa"/>
            <w:shd w:val="clear" w:color="auto" w:fill="auto"/>
          </w:tcPr>
          <w:p w:rsidR="00065C17" w:rsidRPr="00995DD9" w:rsidRDefault="00065C17" w:rsidP="00D26BFF">
            <w:pPr>
              <w:pStyle w:val="TH"/>
              <w:spacing w:after="0"/>
              <w:jc w:val="left"/>
              <w:rPr>
                <w:sz w:val="16"/>
              </w:rPr>
            </w:pPr>
            <w:r w:rsidRPr="00995DD9">
              <w:rPr>
                <w:sz w:val="16"/>
              </w:rP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9"/>
              <w:gridCol w:w="6580"/>
            </w:tblGrid>
            <w:tr w:rsidR="00065C17" w:rsidRPr="00995DD9" w:rsidTr="00D26BFF">
              <w:trPr>
                <w:cantSplit/>
                <w:tblHeader/>
              </w:trPr>
              <w:tc>
                <w:tcPr>
                  <w:tcW w:w="3049" w:type="dxa"/>
                </w:tcPr>
                <w:p w:rsidR="00065C17" w:rsidRPr="00995DD9" w:rsidRDefault="00065C17" w:rsidP="00D26BFF">
                  <w:pPr>
                    <w:pStyle w:val="TAH"/>
                    <w:ind w:firstLine="320"/>
                    <w:rPr>
                      <w:sz w:val="16"/>
                    </w:rPr>
                  </w:pPr>
                  <w:r w:rsidRPr="00995DD9">
                    <w:rPr>
                      <w:sz w:val="16"/>
                    </w:rPr>
                    <w:t>Field</w:t>
                  </w:r>
                </w:p>
              </w:tc>
              <w:tc>
                <w:tcPr>
                  <w:tcW w:w="6580" w:type="dxa"/>
                </w:tcPr>
                <w:p w:rsidR="00065C17" w:rsidRPr="00995DD9" w:rsidRDefault="00065C17" w:rsidP="00D26BFF">
                  <w:pPr>
                    <w:pStyle w:val="TAH"/>
                    <w:ind w:firstLine="320"/>
                    <w:rPr>
                      <w:sz w:val="16"/>
                    </w:rPr>
                  </w:pPr>
                  <w:r w:rsidRPr="00995DD9">
                    <w:rPr>
                      <w:sz w:val="16"/>
                    </w:rPr>
                    <w:t>Description</w:t>
                  </w:r>
                </w:p>
              </w:tc>
            </w:tr>
            <w:tr w:rsidR="00065C17" w:rsidRPr="00995DD9" w:rsidTr="00D26BFF">
              <w:trPr>
                <w:cantSplit/>
              </w:trPr>
              <w:tc>
                <w:tcPr>
                  <w:tcW w:w="3049" w:type="dxa"/>
                </w:tcPr>
                <w:p w:rsidR="00065C17" w:rsidRPr="00995DD9" w:rsidRDefault="00065C17" w:rsidP="00D26BFF">
                  <w:pPr>
                    <w:pStyle w:val="TAL"/>
                    <w:rPr>
                      <w:sz w:val="16"/>
                    </w:rPr>
                  </w:pPr>
                  <w:r w:rsidRPr="00995DD9">
                    <w:rPr>
                      <w:sz w:val="16"/>
                    </w:rPr>
                    <w:t>PDN Type</w:t>
                  </w:r>
                </w:p>
              </w:tc>
              <w:tc>
                <w:tcPr>
                  <w:tcW w:w="6580" w:type="dxa"/>
                </w:tcPr>
                <w:p w:rsidR="00065C17" w:rsidRPr="00995DD9" w:rsidRDefault="00065C17" w:rsidP="00D26BFF">
                  <w:pPr>
                    <w:pStyle w:val="TAL"/>
                    <w:rPr>
                      <w:sz w:val="16"/>
                    </w:rPr>
                  </w:pPr>
                  <w:r w:rsidRPr="00995DD9">
                    <w:rPr>
                      <w:sz w:val="16"/>
                    </w:rPr>
                    <w:t>Indicates the subscribed PDN Type (IPv4, IPv6, IPv4v6, Non-IP, Ethernet)</w:t>
                  </w:r>
                </w:p>
              </w:tc>
            </w:tr>
          </w:tbl>
          <w:p w:rsidR="00065C17" w:rsidRPr="00995DD9" w:rsidRDefault="00065C17" w:rsidP="00D26BFF">
            <w:pPr>
              <w:pStyle w:val="TH"/>
              <w:spacing w:after="0"/>
              <w:jc w:val="left"/>
              <w:rPr>
                <w:sz w:val="16"/>
              </w:rPr>
            </w:pPr>
            <w:r w:rsidRPr="00995DD9">
              <w:rPr>
                <w:sz w:val="16"/>
              </w:rPr>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14"/>
              <w:gridCol w:w="6580"/>
              <w:gridCol w:w="10"/>
            </w:tblGrid>
            <w:tr w:rsidR="00065C17" w:rsidRPr="00995DD9" w:rsidTr="00D26BFF">
              <w:trPr>
                <w:gridAfter w:val="1"/>
                <w:wAfter w:w="10" w:type="dxa"/>
                <w:cantSplit/>
                <w:tblHeader/>
              </w:trPr>
              <w:tc>
                <w:tcPr>
                  <w:tcW w:w="3049" w:type="dxa"/>
                  <w:gridSpan w:val="2"/>
                </w:tcPr>
                <w:p w:rsidR="00065C17" w:rsidRPr="00995DD9" w:rsidRDefault="00065C17" w:rsidP="00D26BFF">
                  <w:pPr>
                    <w:pStyle w:val="TAH"/>
                    <w:ind w:firstLine="320"/>
                    <w:rPr>
                      <w:sz w:val="16"/>
                    </w:rPr>
                  </w:pPr>
                  <w:r w:rsidRPr="00995DD9">
                    <w:rPr>
                      <w:sz w:val="16"/>
                    </w:rPr>
                    <w:t>Field</w:t>
                  </w:r>
                </w:p>
              </w:tc>
              <w:tc>
                <w:tcPr>
                  <w:tcW w:w="6580" w:type="dxa"/>
                </w:tcPr>
                <w:p w:rsidR="00065C17" w:rsidRPr="00995DD9" w:rsidRDefault="00065C17" w:rsidP="00D26BFF">
                  <w:pPr>
                    <w:pStyle w:val="TAH"/>
                    <w:ind w:firstLine="320"/>
                    <w:rPr>
                      <w:sz w:val="16"/>
                    </w:rPr>
                  </w:pPr>
                  <w:r w:rsidRPr="00995DD9">
                    <w:rPr>
                      <w:sz w:val="16"/>
                    </w:rPr>
                    <w:t>Description</w:t>
                  </w:r>
                </w:p>
              </w:tc>
            </w:tr>
            <w:tr w:rsidR="00065C17" w:rsidRPr="00995DD9" w:rsidTr="00D26BFF">
              <w:tblPrEx>
                <w:tblLook w:val="00A0" w:firstRow="1" w:lastRow="0" w:firstColumn="1" w:lastColumn="0" w:noHBand="0" w:noVBand="0"/>
              </w:tblPrEx>
              <w:trPr>
                <w:cantSplit/>
              </w:trPr>
              <w:tc>
                <w:tcPr>
                  <w:tcW w:w="2835" w:type="dxa"/>
                </w:tcPr>
                <w:p w:rsidR="00065C17" w:rsidRPr="00995DD9" w:rsidRDefault="00065C17" w:rsidP="00D26BFF">
                  <w:pPr>
                    <w:pStyle w:val="TAL"/>
                    <w:rPr>
                      <w:sz w:val="16"/>
                    </w:rPr>
                  </w:pPr>
                  <w:r w:rsidRPr="00995DD9">
                    <w:rPr>
                      <w:sz w:val="16"/>
                    </w:rPr>
                    <w:t>PDN Type</w:t>
                  </w:r>
                </w:p>
              </w:tc>
              <w:tc>
                <w:tcPr>
                  <w:tcW w:w="6804" w:type="dxa"/>
                  <w:gridSpan w:val="3"/>
                </w:tcPr>
                <w:p w:rsidR="00065C17" w:rsidRPr="00995DD9" w:rsidRDefault="00065C17" w:rsidP="00D26BFF">
                  <w:pPr>
                    <w:pStyle w:val="TAL"/>
                    <w:rPr>
                      <w:sz w:val="16"/>
                    </w:rPr>
                  </w:pPr>
                  <w:r w:rsidRPr="00995DD9">
                    <w:rPr>
                      <w:sz w:val="16"/>
                    </w:rPr>
                    <w:t>IPv4, IPv6, IPv4v6, Non-IP or Ethernet.</w:t>
                  </w:r>
                </w:p>
              </w:tc>
            </w:tr>
          </w:tbl>
          <w:p w:rsidR="00065C17" w:rsidRPr="00995DD9" w:rsidRDefault="00065C17" w:rsidP="00D26BFF">
            <w:pPr>
              <w:pStyle w:val="TH"/>
              <w:spacing w:after="0"/>
              <w:jc w:val="left"/>
              <w:rPr>
                <w:sz w:val="16"/>
              </w:rPr>
            </w:pPr>
            <w:r w:rsidRPr="00995DD9">
              <w:rPr>
                <w:sz w:val="16"/>
              </w:rPr>
              <w:t>Table 5.7.3-1: S</w:t>
            </w:r>
            <w:r w:rsidRPr="00995DD9">
              <w:rPr>
                <w:sz w:val="16"/>
              </w:rPr>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4"/>
              <w:gridCol w:w="6777"/>
            </w:tblGrid>
            <w:tr w:rsidR="00065C17" w:rsidRPr="00995DD9" w:rsidTr="00D26BFF">
              <w:trPr>
                <w:cantSplit/>
              </w:trPr>
              <w:tc>
                <w:tcPr>
                  <w:tcW w:w="2518" w:type="dxa"/>
                </w:tcPr>
                <w:p w:rsidR="00065C17" w:rsidRPr="00995DD9" w:rsidRDefault="00065C17" w:rsidP="00D26BFF">
                  <w:pPr>
                    <w:pStyle w:val="TAL"/>
                    <w:rPr>
                      <w:sz w:val="16"/>
                    </w:rPr>
                  </w:pPr>
                  <w:r w:rsidRPr="00995DD9">
                    <w:rPr>
                      <w:sz w:val="16"/>
                    </w:rPr>
                    <w:t>PDN Type</w:t>
                  </w:r>
                </w:p>
              </w:tc>
              <w:tc>
                <w:tcPr>
                  <w:tcW w:w="5245" w:type="dxa"/>
                </w:tcPr>
                <w:p w:rsidR="00065C17" w:rsidRPr="00995DD9" w:rsidRDefault="00065C17" w:rsidP="00D26BFF">
                  <w:pPr>
                    <w:pStyle w:val="TAL"/>
                    <w:rPr>
                      <w:sz w:val="16"/>
                    </w:rPr>
                  </w:pPr>
                  <w:r w:rsidRPr="00995DD9">
                    <w:rPr>
                      <w:sz w:val="16"/>
                    </w:rPr>
                    <w:t>IPv4, IPv6, IPv4v6, Non-IP or Ethernet. (This information is needed by the SGW in order to determine whether to perform Paging Policy Differentiation).</w:t>
                  </w:r>
                </w:p>
              </w:tc>
            </w:tr>
          </w:tbl>
          <w:p w:rsidR="00065C17" w:rsidRPr="00995DD9" w:rsidRDefault="00065C17" w:rsidP="00D26BFF">
            <w:pPr>
              <w:pStyle w:val="TH"/>
              <w:spacing w:after="0"/>
              <w:jc w:val="left"/>
              <w:rPr>
                <w:sz w:val="16"/>
              </w:rPr>
            </w:pPr>
            <w:r w:rsidRPr="00995DD9">
              <w:rPr>
                <w:sz w:val="16"/>
              </w:rPr>
              <w:t>Table 5.7.4-1: P</w:t>
            </w:r>
            <w:r w:rsidRPr="00995DD9">
              <w:rPr>
                <w:sz w:val="16"/>
              </w:rPr>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3"/>
              <w:gridCol w:w="6524"/>
            </w:tblGrid>
            <w:tr w:rsidR="00065C17" w:rsidRPr="00995DD9" w:rsidTr="00D26BFF">
              <w:trPr>
                <w:cantSplit/>
              </w:trPr>
              <w:tc>
                <w:tcPr>
                  <w:tcW w:w="2520" w:type="dxa"/>
                </w:tcPr>
                <w:p w:rsidR="00065C17" w:rsidRPr="00995DD9" w:rsidRDefault="00065C17" w:rsidP="00D26BFF">
                  <w:pPr>
                    <w:pStyle w:val="TAL"/>
                    <w:rPr>
                      <w:sz w:val="16"/>
                    </w:rPr>
                  </w:pPr>
                  <w:r w:rsidRPr="00995DD9">
                    <w:rPr>
                      <w:sz w:val="16"/>
                    </w:rPr>
                    <w:t>PDN type</w:t>
                  </w:r>
                </w:p>
              </w:tc>
              <w:tc>
                <w:tcPr>
                  <w:tcW w:w="5101" w:type="dxa"/>
                </w:tcPr>
                <w:p w:rsidR="00065C17" w:rsidRPr="00995DD9" w:rsidRDefault="00065C17" w:rsidP="00D26BFF">
                  <w:pPr>
                    <w:pStyle w:val="TAL"/>
                    <w:rPr>
                      <w:sz w:val="16"/>
                    </w:rPr>
                  </w:pPr>
                  <w:r w:rsidRPr="00995DD9">
                    <w:rPr>
                      <w:sz w:val="16"/>
                    </w:rPr>
                    <w:t>IPv4, IPv6, IPv4v6, Non-IP or Ethernet.</w:t>
                  </w:r>
                </w:p>
              </w:tc>
            </w:tr>
          </w:tbl>
          <w:p w:rsidR="00065C17" w:rsidRPr="00995DD9" w:rsidRDefault="00065C17" w:rsidP="00D26BFF">
            <w:pPr>
              <w:pStyle w:val="TH"/>
              <w:spacing w:after="0"/>
              <w:jc w:val="left"/>
              <w:rPr>
                <w:sz w:val="16"/>
              </w:rPr>
            </w:pPr>
            <w:r w:rsidRPr="00995DD9">
              <w:rPr>
                <w:sz w:val="16"/>
              </w:rPr>
              <w:t>Table 5.7.5-1: UE context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6946"/>
            </w:tblGrid>
            <w:tr w:rsidR="00065C17" w:rsidRPr="00995DD9" w:rsidTr="00D26BFF">
              <w:trPr>
                <w:cantSplit/>
              </w:trPr>
              <w:tc>
                <w:tcPr>
                  <w:tcW w:w="2518" w:type="dxa"/>
                </w:tcPr>
                <w:p w:rsidR="00065C17" w:rsidRPr="00995DD9" w:rsidRDefault="00065C17" w:rsidP="00D26BFF">
                  <w:pPr>
                    <w:pStyle w:val="TAL"/>
                    <w:rPr>
                      <w:sz w:val="16"/>
                    </w:rPr>
                  </w:pPr>
                  <w:r w:rsidRPr="00995DD9">
                    <w:rPr>
                      <w:sz w:val="16"/>
                    </w:rPr>
                    <w:t>Assigned PDN Type</w:t>
                  </w:r>
                </w:p>
              </w:tc>
              <w:tc>
                <w:tcPr>
                  <w:tcW w:w="6946" w:type="dxa"/>
                </w:tcPr>
                <w:p w:rsidR="00065C17" w:rsidRPr="00995DD9" w:rsidRDefault="00065C17" w:rsidP="00D26BFF">
                  <w:pPr>
                    <w:pStyle w:val="TAL"/>
                    <w:rPr>
                      <w:sz w:val="16"/>
                    </w:rPr>
                  </w:pPr>
                  <w:r w:rsidRPr="00995DD9">
                    <w:rPr>
                      <w:sz w:val="16"/>
                    </w:rPr>
                    <w:t>The PDN Type assigned by the network (IPv4, IPv6, IPv4v6, Non-IP or Ethernet).</w:t>
                  </w:r>
                </w:p>
              </w:tc>
            </w:tr>
          </w:tbl>
          <w:p w:rsidR="00065C17" w:rsidRPr="00995DD9" w:rsidRDefault="00065C17" w:rsidP="00D26BFF">
            <w:pPr>
              <w:spacing w:after="0"/>
              <w:rPr>
                <w:sz w:val="16"/>
              </w:rPr>
            </w:pPr>
          </w:p>
        </w:tc>
      </w:tr>
    </w:tbl>
    <w:p w:rsidR="00065C17" w:rsidRDefault="00065C17" w:rsidP="00065C17"/>
    <w:p w:rsidR="00065C17" w:rsidRDefault="00065C17" w:rsidP="00065C17">
      <w:pPr>
        <w:rPr>
          <w:rFonts w:eastAsia="Times New Roman"/>
          <w:lang w:eastAsia="zh-CN"/>
        </w:rPr>
      </w:pPr>
      <w:r>
        <w:rPr>
          <w:lang w:eastAsia="zh-CN"/>
        </w:rPr>
        <w:t xml:space="preserve">Based on RAN2 discussion, </w:t>
      </w:r>
      <w:r w:rsidRPr="00C95457">
        <w:rPr>
          <w:lang w:eastAsia="zh-CN"/>
        </w:rPr>
        <w:t>ROHC and EHC are independent</w:t>
      </w:r>
      <w:r>
        <w:rPr>
          <w:lang w:eastAsia="zh-CN"/>
        </w:rPr>
        <w:t>, they</w:t>
      </w:r>
      <w:r w:rsidRPr="00C95457">
        <w:rPr>
          <w:lang w:eastAsia="zh-CN"/>
        </w:rPr>
        <w:t xml:space="preserve"> could both be configured for a DRB</w:t>
      </w:r>
      <w:r>
        <w:rPr>
          <w:lang w:eastAsia="zh-CN"/>
        </w:rPr>
        <w:t>. In such case, the packet is an Ethernet packet with IP payload.</w:t>
      </w:r>
      <w:r>
        <w:t xml:space="preserve"> It is better to rename the new </w:t>
      </w:r>
      <w:r w:rsidRPr="007535B9">
        <w:rPr>
          <w:i/>
        </w:rPr>
        <w:t>Non-IP</w:t>
      </w:r>
      <w:r>
        <w:t xml:space="preserve"> IE as </w:t>
      </w:r>
      <w:r w:rsidRPr="007535B9">
        <w:rPr>
          <w:rFonts w:eastAsia="Times New Roman"/>
          <w:i/>
          <w:lang w:eastAsia="zh-CN"/>
        </w:rPr>
        <w:t>Ethernet Type</w:t>
      </w:r>
      <w:r w:rsidRPr="007535B9">
        <w:rPr>
          <w:rFonts w:eastAsia="Times New Roman"/>
          <w:lang w:eastAsia="zh-CN"/>
        </w:rPr>
        <w:t xml:space="preserve"> IE</w:t>
      </w:r>
      <w:r>
        <w:rPr>
          <w:rFonts w:eastAsia="Times New Roman"/>
          <w:lang w:eastAsia="zh-CN"/>
        </w:rPr>
        <w:t>, and remove the abnormal condition.</w:t>
      </w:r>
    </w:p>
    <w:p w:rsidR="00D9486C" w:rsidRPr="00D9486C" w:rsidRDefault="00D9486C" w:rsidP="00065C17">
      <w:pPr>
        <w:rPr>
          <w:rFonts w:eastAsia="Times New Roman"/>
          <w:lang w:eastAsia="zh-CN"/>
        </w:rPr>
      </w:pPr>
      <w:r>
        <w:rPr>
          <w:rFonts w:eastAsia="Times New Roman"/>
          <w:lang w:eastAsia="zh-CN"/>
        </w:rPr>
        <w:lastRenderedPageBreak/>
        <w:t xml:space="preserve">On the other hand, considering that for an E-RAB, if the </w:t>
      </w:r>
      <w:r w:rsidRPr="008711EA">
        <w:rPr>
          <w:i/>
        </w:rPr>
        <w:t>Bearer Type</w:t>
      </w:r>
      <w:r w:rsidRPr="008711EA">
        <w:t xml:space="preserve"> IE is</w:t>
      </w:r>
      <w:r>
        <w:t xml:space="preserve"> set to “non IP”, it is still possible for the </w:t>
      </w:r>
      <w:proofErr w:type="spellStart"/>
      <w:r>
        <w:t>eNB</w:t>
      </w:r>
      <w:proofErr w:type="spellEnd"/>
      <w:r>
        <w:t xml:space="preserve"> to </w:t>
      </w:r>
      <w:proofErr w:type="spellStart"/>
      <w:r>
        <w:t>perfrom</w:t>
      </w:r>
      <w:proofErr w:type="spellEnd"/>
      <w:r>
        <w:t xml:space="preserve"> EHC if the bearer is Ethernet Type. Current descriptions of the </w:t>
      </w:r>
      <w:r w:rsidRPr="00D9486C">
        <w:rPr>
          <w:i/>
        </w:rPr>
        <w:t xml:space="preserve">Bearer Type </w:t>
      </w:r>
      <w:r>
        <w:t xml:space="preserve">IE need to be </w:t>
      </w:r>
      <w:proofErr w:type="spellStart"/>
      <w:r>
        <w:t>updatd</w:t>
      </w:r>
      <w:proofErr w:type="spellEnd"/>
      <w:r>
        <w:t xml:space="preserve"> to say that </w:t>
      </w:r>
      <w:r>
        <w:rPr>
          <w:rFonts w:eastAsia="Times New Roman"/>
          <w:lang w:eastAsia="zh-CN"/>
        </w:rPr>
        <w:t xml:space="preserve">if the </w:t>
      </w:r>
      <w:r w:rsidRPr="008711EA">
        <w:rPr>
          <w:i/>
        </w:rPr>
        <w:t>Bearer Type</w:t>
      </w:r>
      <w:r w:rsidRPr="008711EA">
        <w:t xml:space="preserve"> IE is</w:t>
      </w:r>
      <w:r>
        <w:t xml:space="preserve"> set to “non IP”, the </w:t>
      </w:r>
      <w:proofErr w:type="spellStart"/>
      <w:r>
        <w:t>eNB</w:t>
      </w:r>
      <w:proofErr w:type="spellEnd"/>
      <w:r>
        <w:t xml:space="preserve"> shall not </w:t>
      </w:r>
      <w:proofErr w:type="spellStart"/>
      <w:r>
        <w:t>perfrom</w:t>
      </w:r>
      <w:proofErr w:type="spellEnd"/>
      <w:r>
        <w:t xml:space="preserve"> IP header compression, instead of shall not perform header compression.</w:t>
      </w:r>
    </w:p>
    <w:p w:rsidR="00D9486C" w:rsidRDefault="00065C17" w:rsidP="00065C17">
      <w:pPr>
        <w:rPr>
          <w:b/>
        </w:rPr>
      </w:pPr>
      <w:r>
        <w:rPr>
          <w:b/>
        </w:rPr>
        <w:t xml:space="preserve">The Text Proposal </w:t>
      </w:r>
      <w:r w:rsidR="00D9486C">
        <w:rPr>
          <w:b/>
        </w:rPr>
        <w:t xml:space="preserve">to S1AP BL CR </w:t>
      </w:r>
      <w:r>
        <w:rPr>
          <w:b/>
        </w:rPr>
        <w:t xml:space="preserve">is provided in Section 2 </w:t>
      </w:r>
      <w:r w:rsidR="00D9486C">
        <w:rPr>
          <w:b/>
        </w:rPr>
        <w:t>to:</w:t>
      </w:r>
    </w:p>
    <w:p w:rsidR="00065C17" w:rsidRPr="001870CB" w:rsidRDefault="00D9486C" w:rsidP="00065C17">
      <w:pPr>
        <w:rPr>
          <w:rFonts w:eastAsia="Times New Roman"/>
          <w:lang w:eastAsia="zh-CN"/>
        </w:rPr>
      </w:pPr>
      <w:r w:rsidRPr="001870CB">
        <w:t xml:space="preserve">- </w:t>
      </w:r>
      <w:proofErr w:type="gramStart"/>
      <w:r w:rsidR="00065C17" w:rsidRPr="001870CB">
        <w:rPr>
          <w:rFonts w:eastAsia="Times New Roman"/>
          <w:lang w:eastAsia="zh-CN"/>
        </w:rPr>
        <w:t>rename</w:t>
      </w:r>
      <w:proofErr w:type="gramEnd"/>
      <w:r w:rsidR="00065C17" w:rsidRPr="001870CB">
        <w:rPr>
          <w:rFonts w:eastAsia="Times New Roman"/>
          <w:lang w:eastAsia="zh-CN"/>
        </w:rPr>
        <w:t xml:space="preserve"> the new </w:t>
      </w:r>
      <w:r w:rsidR="00065C17" w:rsidRPr="001870CB">
        <w:rPr>
          <w:rFonts w:eastAsia="Times New Roman"/>
          <w:i/>
          <w:lang w:eastAsia="zh-CN"/>
        </w:rPr>
        <w:t>Non-IP</w:t>
      </w:r>
      <w:r w:rsidR="00065C17" w:rsidRPr="001870CB">
        <w:rPr>
          <w:rFonts w:eastAsia="Times New Roman"/>
          <w:lang w:eastAsia="zh-CN"/>
        </w:rPr>
        <w:t xml:space="preserve"> IE to </w:t>
      </w:r>
      <w:r w:rsidR="00065C17" w:rsidRPr="001870CB">
        <w:rPr>
          <w:rFonts w:eastAsia="Times New Roman"/>
          <w:i/>
          <w:lang w:eastAsia="zh-CN"/>
        </w:rPr>
        <w:t>Ethernet Type</w:t>
      </w:r>
      <w:r w:rsidR="00065C17" w:rsidRPr="001870CB">
        <w:rPr>
          <w:rFonts w:eastAsia="Times New Roman"/>
          <w:lang w:eastAsia="zh-CN"/>
        </w:rPr>
        <w:t xml:space="preserve"> IE, and remove the related abnormal condition</w:t>
      </w:r>
    </w:p>
    <w:p w:rsidR="00D9486C" w:rsidRPr="001870CB" w:rsidRDefault="00D9486C" w:rsidP="00065C17">
      <w:pPr>
        <w:rPr>
          <w:rFonts w:eastAsia="Times New Roman"/>
          <w:lang w:eastAsia="zh-CN"/>
        </w:rPr>
      </w:pPr>
      <w:r w:rsidRPr="001870CB">
        <w:rPr>
          <w:rFonts w:eastAsia="Times New Roman"/>
          <w:lang w:eastAsia="zh-CN"/>
        </w:rPr>
        <w:t xml:space="preserve">- update the descriptions that if the </w:t>
      </w:r>
      <w:r w:rsidRPr="001870CB">
        <w:rPr>
          <w:i/>
        </w:rPr>
        <w:t>Bearer Type</w:t>
      </w:r>
      <w:r w:rsidRPr="001870CB">
        <w:t xml:space="preserve"> IE is set to “non IP”, the </w:t>
      </w:r>
      <w:proofErr w:type="spellStart"/>
      <w:r w:rsidRPr="001870CB">
        <w:t>eNB</w:t>
      </w:r>
      <w:proofErr w:type="spellEnd"/>
      <w:r w:rsidRPr="001870CB">
        <w:t xml:space="preserve"> shall not </w:t>
      </w:r>
      <w:proofErr w:type="spellStart"/>
      <w:r w:rsidRPr="001870CB">
        <w:t>perfrom</w:t>
      </w:r>
      <w:proofErr w:type="spellEnd"/>
      <w:r w:rsidRPr="001870CB">
        <w:t xml:space="preserve"> IP header compression, instead of shall not perform header compression.</w:t>
      </w:r>
    </w:p>
    <w:p w:rsidR="0078743D" w:rsidRDefault="0078743D" w:rsidP="0078743D">
      <w:pPr>
        <w:pStyle w:val="1"/>
        <w:rPr>
          <w:rFonts w:eastAsia="宋体"/>
          <w:lang w:eastAsia="zh-CN"/>
        </w:rPr>
      </w:pPr>
      <w:r>
        <w:rPr>
          <w:rFonts w:eastAsia="宋体"/>
          <w:lang w:eastAsia="zh-CN"/>
        </w:rPr>
        <w:t>2. Text Proposal</w:t>
      </w:r>
    </w:p>
    <w:p w:rsidR="00D26BFF" w:rsidRDefault="00D26BFF" w:rsidP="00D26BFF">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---Start of the First Change----</w:t>
      </w:r>
    </w:p>
    <w:p w:rsidR="00D26BFF" w:rsidRPr="008711EA" w:rsidRDefault="00D26BFF" w:rsidP="00D26BFF">
      <w:pPr>
        <w:pStyle w:val="4"/>
      </w:pPr>
      <w:r w:rsidRPr="008711EA">
        <w:t>8.2.1.1</w:t>
      </w:r>
      <w:r w:rsidRPr="008711EA">
        <w:tab/>
        <w:t>General</w:t>
      </w:r>
    </w:p>
    <w:p w:rsidR="00D26BFF" w:rsidRPr="008711EA" w:rsidRDefault="00D26BFF" w:rsidP="00D26BFF">
      <w:r w:rsidRPr="008711EA">
        <w:t xml:space="preserve">The purpose of the E-RAB Setup procedure is to assign resources on </w:t>
      </w:r>
      <w:proofErr w:type="spellStart"/>
      <w:r w:rsidRPr="008711EA">
        <w:t>Uu</w:t>
      </w:r>
      <w:proofErr w:type="spellEnd"/>
      <w:r w:rsidRPr="008711EA">
        <w:t xml:space="preserve"> and S1 for one or several E-RABs and to setup corresponding Data Radio Bearers for a given UE. The procedure uses UE-associated signalling.</w:t>
      </w:r>
    </w:p>
    <w:p w:rsidR="00D26BFF" w:rsidRPr="008711EA" w:rsidRDefault="00D26BFF" w:rsidP="00D26BFF">
      <w:pPr>
        <w:pStyle w:val="4"/>
      </w:pPr>
      <w:r w:rsidRPr="008711EA">
        <w:t>8.2.1.2</w:t>
      </w:r>
      <w:r w:rsidRPr="008711EA">
        <w:tab/>
        <w:t>Successful Operation</w:t>
      </w:r>
    </w:p>
    <w:bookmarkStart w:id="0" w:name="_MON_1283581353"/>
    <w:bookmarkStart w:id="1" w:name="_GoBack"/>
    <w:bookmarkEnd w:id="0"/>
    <w:bookmarkStart w:id="2" w:name="_MON_1283581279"/>
    <w:bookmarkEnd w:id="2"/>
    <w:p w:rsidR="00D26BFF" w:rsidRPr="008711EA" w:rsidRDefault="00D26BFF" w:rsidP="00D26BFF">
      <w:pPr>
        <w:pStyle w:val="TH"/>
      </w:pPr>
      <w:r w:rsidRPr="008711EA">
        <w:object w:dxaOrig="463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128.45pt" o:ole="" fillcolor="window">
            <v:imagedata r:id="rId9" o:title=""/>
          </v:shape>
          <o:OLEObject Type="Embed" ProgID="Word.Picture.8" ShapeID="_x0000_i1025" DrawAspect="Content" ObjectID="_1647967812" r:id="rId10"/>
        </w:object>
      </w:r>
      <w:bookmarkEnd w:id="1"/>
    </w:p>
    <w:p w:rsidR="00D26BFF" w:rsidRPr="008711EA" w:rsidRDefault="00D26BFF" w:rsidP="00D26BFF">
      <w:pPr>
        <w:pStyle w:val="TF"/>
      </w:pPr>
      <w:r w:rsidRPr="008711EA">
        <w:t>Figure 8.2.1.2-1: E-RAB Setup procedure. Successful operation.</w:t>
      </w:r>
    </w:p>
    <w:p w:rsidR="00D26BFF" w:rsidRPr="008711EA" w:rsidRDefault="00D26BFF" w:rsidP="00D26BFF">
      <w:r w:rsidRPr="008711EA">
        <w:t xml:space="preserve">The MME initiates the procedure by sending an E-RAB SETUP REQUEST message to the </w:t>
      </w:r>
      <w:proofErr w:type="spellStart"/>
      <w:r w:rsidRPr="008711EA">
        <w:t>eNB</w:t>
      </w:r>
      <w:proofErr w:type="spellEnd"/>
      <w:r w:rsidRPr="008711EA">
        <w:t xml:space="preserve">. </w:t>
      </w:r>
    </w:p>
    <w:p w:rsidR="00D26BFF" w:rsidRPr="008711EA" w:rsidRDefault="00D26BFF" w:rsidP="00D26BFF">
      <w:pPr>
        <w:pStyle w:val="B1"/>
      </w:pPr>
      <w:r w:rsidRPr="008711EA">
        <w:t>-</w:t>
      </w:r>
      <w:r w:rsidRPr="008711EA">
        <w:tab/>
        <w:t xml:space="preserve">The E-RAB SETUP REQUEST message shall contain the information required by the </w:t>
      </w:r>
      <w:proofErr w:type="spellStart"/>
      <w:r w:rsidRPr="008711EA">
        <w:t>eNB</w:t>
      </w:r>
      <w:proofErr w:type="spellEnd"/>
      <w:r w:rsidRPr="008711EA">
        <w:t xml:space="preserve"> to build the E-RAB configuration consisting of at least one E-RAB and for each E-RAB to setup include an </w:t>
      </w:r>
      <w:r w:rsidRPr="008711EA">
        <w:rPr>
          <w:i/>
          <w:iCs/>
        </w:rPr>
        <w:t>E-RAB to be Setup Item</w:t>
      </w:r>
      <w:r w:rsidRPr="008711EA">
        <w:t xml:space="preserve"> IE. </w:t>
      </w:r>
    </w:p>
    <w:p w:rsidR="00D26BFF" w:rsidRPr="008711EA" w:rsidRDefault="00D26BFF" w:rsidP="00D26BFF">
      <w:r w:rsidRPr="008711EA">
        <w:t xml:space="preserve">Upon reception of the E-RAB SETUP REQUEST message, and if resources are available for the requested configuration, the </w:t>
      </w:r>
      <w:proofErr w:type="spellStart"/>
      <w:r w:rsidRPr="008711EA">
        <w:t>eNB</w:t>
      </w:r>
      <w:proofErr w:type="spellEnd"/>
      <w:r w:rsidRPr="008711EA">
        <w:t xml:space="preserve"> shall execute the requested E-RAB configuration. For each E-RAB and based on the </w:t>
      </w:r>
      <w:r w:rsidRPr="008711EA">
        <w:rPr>
          <w:i/>
          <w:iCs/>
        </w:rPr>
        <w:t xml:space="preserve">E-RAB level </w:t>
      </w:r>
      <w:proofErr w:type="spellStart"/>
      <w:r w:rsidRPr="008711EA">
        <w:rPr>
          <w:i/>
          <w:iCs/>
        </w:rPr>
        <w:t>QoS</w:t>
      </w:r>
      <w:proofErr w:type="spellEnd"/>
      <w:r w:rsidRPr="008711EA">
        <w:rPr>
          <w:i/>
          <w:iCs/>
        </w:rPr>
        <w:t xml:space="preserve"> parameters </w:t>
      </w:r>
      <w:r w:rsidRPr="008711EA">
        <w:t xml:space="preserve">IE the </w:t>
      </w:r>
      <w:proofErr w:type="spellStart"/>
      <w:r w:rsidRPr="008711EA">
        <w:t>eNB</w:t>
      </w:r>
      <w:proofErr w:type="spellEnd"/>
      <w:r w:rsidRPr="008711EA">
        <w:t xml:space="preserve"> shall establish a Data Radio Bearer and allocate the required resources on </w:t>
      </w:r>
      <w:proofErr w:type="spellStart"/>
      <w:r w:rsidRPr="008711EA">
        <w:t>Uu</w:t>
      </w:r>
      <w:proofErr w:type="spellEnd"/>
      <w:r w:rsidRPr="008711EA">
        <w:t xml:space="preserve">. The </w:t>
      </w:r>
      <w:proofErr w:type="spellStart"/>
      <w:r w:rsidRPr="008711EA">
        <w:t>eNB</w:t>
      </w:r>
      <w:proofErr w:type="spellEnd"/>
      <w:r w:rsidRPr="008711EA">
        <w:t xml:space="preserve"> shall pass the </w:t>
      </w:r>
      <w:r w:rsidRPr="008711EA">
        <w:rPr>
          <w:i/>
        </w:rPr>
        <w:t>NAS-PDU</w:t>
      </w:r>
      <w:r w:rsidRPr="008711EA">
        <w:t xml:space="preserve"> IE and the value contained in the </w:t>
      </w:r>
      <w:r w:rsidRPr="008711EA">
        <w:rPr>
          <w:i/>
          <w:iCs/>
        </w:rPr>
        <w:t>E-RAB ID</w:t>
      </w:r>
      <w:r w:rsidRPr="008711EA">
        <w:t xml:space="preserve"> IE received for the E-RAB for each established Data Radio Bearer to the UE. </w:t>
      </w:r>
      <w:r w:rsidRPr="008711EA">
        <w:rPr>
          <w:rFonts w:eastAsia="宋体"/>
          <w:lang w:eastAsia="zh-CN"/>
        </w:rPr>
        <w:t>T</w:t>
      </w:r>
      <w:r w:rsidRPr="008711EA">
        <w:rPr>
          <w:rFonts w:eastAsia="宋体"/>
        </w:rPr>
        <w:t xml:space="preserve">he </w:t>
      </w:r>
      <w:proofErr w:type="spellStart"/>
      <w:r w:rsidRPr="008711EA">
        <w:rPr>
          <w:rFonts w:eastAsia="宋体"/>
        </w:rPr>
        <w:t>eNB</w:t>
      </w:r>
      <w:proofErr w:type="spellEnd"/>
      <w:r w:rsidRPr="008711EA">
        <w:rPr>
          <w:rFonts w:eastAsia="宋体"/>
        </w:rPr>
        <w:t xml:space="preserve"> does not send the NAS PDUs associated to the failed </w:t>
      </w:r>
      <w:r w:rsidRPr="008711EA">
        <w:rPr>
          <w:rFonts w:eastAsia="宋体"/>
          <w:lang w:eastAsia="zh-CN"/>
        </w:rPr>
        <w:t xml:space="preserve">Data </w:t>
      </w:r>
      <w:r w:rsidRPr="008711EA">
        <w:rPr>
          <w:rFonts w:eastAsia="宋体"/>
        </w:rPr>
        <w:t>radio bearers to the UE.</w:t>
      </w:r>
      <w:r w:rsidRPr="008711EA">
        <w:rPr>
          <w:rFonts w:eastAsia="宋体"/>
          <w:lang w:eastAsia="zh-CN"/>
        </w:rPr>
        <w:t xml:space="preserve"> </w:t>
      </w:r>
      <w:r w:rsidRPr="008711EA">
        <w:t xml:space="preserve">The </w:t>
      </w:r>
      <w:proofErr w:type="spellStart"/>
      <w:r w:rsidRPr="008711EA">
        <w:t>eNB</w:t>
      </w:r>
      <w:proofErr w:type="spellEnd"/>
      <w:r w:rsidRPr="008711EA">
        <w:t xml:space="preserve"> shall allocate the required resources on S1 for the E-RABs requested to be established.</w:t>
      </w:r>
    </w:p>
    <w:p w:rsidR="00D26BFF" w:rsidRPr="008711EA" w:rsidRDefault="00D26BFF" w:rsidP="00D26BFF">
      <w:r w:rsidRPr="008711EA">
        <w:t xml:space="preserve">If the </w:t>
      </w:r>
      <w:r w:rsidRPr="008711EA">
        <w:rPr>
          <w:i/>
        </w:rPr>
        <w:t xml:space="preserve">Correlation ID </w:t>
      </w:r>
      <w:r w:rsidRPr="008711EA">
        <w:t xml:space="preserve">IE is included in the E-RAB SETUP REQUEST message towards the </w:t>
      </w:r>
      <w:proofErr w:type="spellStart"/>
      <w:r w:rsidRPr="008711EA">
        <w:t>eNB</w:t>
      </w:r>
      <w:proofErr w:type="spellEnd"/>
      <w:r w:rsidRPr="008711EA">
        <w:t xml:space="preserve"> with L-GW function for LIPA operation, then the </w:t>
      </w:r>
      <w:proofErr w:type="spellStart"/>
      <w:r w:rsidRPr="008711EA">
        <w:t>eNB</w:t>
      </w:r>
      <w:proofErr w:type="spellEnd"/>
      <w:r w:rsidRPr="008711EA">
        <w:t xml:space="preserve"> shall use this information for LIPA operation for the concerned E-RAB.</w:t>
      </w:r>
    </w:p>
    <w:p w:rsidR="00D26BFF" w:rsidRPr="008711EA" w:rsidRDefault="00D26BFF" w:rsidP="00D26BFF">
      <w:r w:rsidRPr="008711EA">
        <w:t xml:space="preserve">If the </w:t>
      </w:r>
      <w:r w:rsidRPr="008711EA">
        <w:rPr>
          <w:i/>
        </w:rPr>
        <w:t>SIPTO Correlation ID</w:t>
      </w:r>
      <w:r w:rsidRPr="008711EA">
        <w:t xml:space="preserve"> IE is included in the E-RAB SETUP REQUEST message towards the </w:t>
      </w:r>
      <w:proofErr w:type="spellStart"/>
      <w:r w:rsidRPr="008711EA">
        <w:t>eNB</w:t>
      </w:r>
      <w:proofErr w:type="spellEnd"/>
      <w:r w:rsidRPr="008711EA">
        <w:t xml:space="preserve"> with L-GW function for SIPTO@LN operation, then the </w:t>
      </w:r>
      <w:proofErr w:type="spellStart"/>
      <w:r w:rsidRPr="008711EA">
        <w:t>eNB</w:t>
      </w:r>
      <w:proofErr w:type="spellEnd"/>
      <w:r w:rsidRPr="008711EA">
        <w:t xml:space="preserve"> shall use this information for SIPTO@LN operation for the concerned E-RAB. </w:t>
      </w:r>
    </w:p>
    <w:p w:rsidR="00D26BFF" w:rsidRDefault="00D26BFF" w:rsidP="00D26BFF">
      <w:pPr>
        <w:rPr>
          <w:ins w:id="3" w:author="作者"/>
        </w:rPr>
      </w:pPr>
      <w:r w:rsidRPr="008711EA">
        <w:t xml:space="preserve">If the </w:t>
      </w:r>
      <w:r w:rsidRPr="008711EA">
        <w:rPr>
          <w:i/>
        </w:rPr>
        <w:t>Bearer Type</w:t>
      </w:r>
      <w:r w:rsidRPr="008711EA">
        <w:t xml:space="preserve"> IE is included in the E-RAB SETUP REQUEST message and is set to “non IP”, then the </w:t>
      </w:r>
      <w:proofErr w:type="spellStart"/>
      <w:r w:rsidRPr="008711EA">
        <w:t>eNB</w:t>
      </w:r>
      <w:proofErr w:type="spellEnd"/>
      <w:r w:rsidRPr="008711EA">
        <w:t xml:space="preserve"> shall not perform </w:t>
      </w:r>
      <w:ins w:id="4" w:author="Huawei" w:date="2020-04-09T17:37:00Z">
        <w:r w:rsidR="00D9486C">
          <w:t xml:space="preserve">IP </w:t>
        </w:r>
      </w:ins>
      <w:r w:rsidRPr="008711EA">
        <w:t>header compression for the concerned E-RAB.</w:t>
      </w:r>
    </w:p>
    <w:p w:rsidR="00D26BFF" w:rsidRPr="008711EA" w:rsidRDefault="00D26BFF" w:rsidP="00D26BFF">
      <w:ins w:id="5" w:author="作者">
        <w:r w:rsidRPr="00567372">
          <w:t xml:space="preserve">If the </w:t>
        </w:r>
        <w:del w:id="6" w:author="Huawei" w:date="2020-04-09T11:55:00Z">
          <w:r w:rsidDel="00D26BFF">
            <w:rPr>
              <w:i/>
            </w:rPr>
            <w:delText xml:space="preserve">Non IP </w:delText>
          </w:r>
        </w:del>
      </w:ins>
      <w:ins w:id="7" w:author="Huawei" w:date="2020-04-09T11:55:00Z">
        <w:r>
          <w:rPr>
            <w:i/>
          </w:rPr>
          <w:t xml:space="preserve">Ethernet </w:t>
        </w:r>
      </w:ins>
      <w:ins w:id="8" w:author="作者">
        <w:r w:rsidRPr="00567372">
          <w:rPr>
            <w:i/>
          </w:rPr>
          <w:t>Type</w:t>
        </w:r>
        <w:r w:rsidRPr="00567372">
          <w:t xml:space="preserve"> IE is included in the E-RAB SETUP REQUEST message and is set to</w:t>
        </w:r>
        <w:r>
          <w:t xml:space="preserve"> “</w:t>
        </w:r>
        <w:del w:id="9" w:author="Huawei" w:date="2020-04-09T12:14:00Z">
          <w:r w:rsidDel="003A6E25">
            <w:delText>Ethernet</w:delText>
          </w:r>
        </w:del>
      </w:ins>
      <w:ins w:id="10" w:author="Huawei" w:date="2020-04-09T12:14:00Z">
        <w:r w:rsidR="003A6E25">
          <w:t>True</w:t>
        </w:r>
      </w:ins>
      <w:ins w:id="11" w:author="作者">
        <w:r>
          <w:t xml:space="preserv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ins>
    </w:p>
    <w:p w:rsidR="00D26BFF" w:rsidRPr="008711EA" w:rsidRDefault="00D26BFF" w:rsidP="00D26BFF">
      <w:pPr>
        <w:rPr>
          <w:snapToGrid w:val="0"/>
        </w:rPr>
      </w:pPr>
      <w:r w:rsidRPr="008711EA">
        <w:rPr>
          <w:snapToGrid w:val="0"/>
        </w:rPr>
        <w:lastRenderedPageBreak/>
        <w:t xml:space="preserve">The E-RAB SETUP REQUEST message may contain </w:t>
      </w:r>
    </w:p>
    <w:p w:rsidR="00D26BFF" w:rsidRPr="008711EA" w:rsidRDefault="00D26BFF" w:rsidP="00D26BFF">
      <w:pPr>
        <w:pStyle w:val="B1"/>
        <w:rPr>
          <w:snapToGrid w:val="0"/>
        </w:rPr>
      </w:pPr>
      <w:r w:rsidRPr="008711EA">
        <w:rPr>
          <w:snapToGrid w:val="0"/>
        </w:rPr>
        <w:t>-</w:t>
      </w:r>
      <w:r w:rsidRPr="008711EA">
        <w:rPr>
          <w:snapToGrid w:val="0"/>
        </w:rPr>
        <w:tab/>
      </w:r>
      <w:proofErr w:type="gramStart"/>
      <w:r w:rsidRPr="008711EA">
        <w:rPr>
          <w:snapToGrid w:val="0"/>
        </w:rPr>
        <w:t>the</w:t>
      </w:r>
      <w:proofErr w:type="gramEnd"/>
      <w:r w:rsidRPr="008711EA">
        <w:rPr>
          <w:snapToGrid w:val="0"/>
        </w:rPr>
        <w:t xml:space="preserve"> UE Aggregate Maximum Bit Rate IE. </w:t>
      </w:r>
    </w:p>
    <w:p w:rsidR="00D26BFF" w:rsidRPr="008711EA" w:rsidRDefault="00D26BFF" w:rsidP="00D26BFF">
      <w:pPr>
        <w:rPr>
          <w:lang w:eastAsia="zh-CN"/>
        </w:rPr>
      </w:pPr>
      <w:r w:rsidRPr="008711EA">
        <w:t>If the</w:t>
      </w:r>
      <w:r w:rsidRPr="008711EA">
        <w:rPr>
          <w:i/>
          <w:snapToGrid w:val="0"/>
        </w:rPr>
        <w:t xml:space="preserve"> UE Aggregate Maximum Bit Rate</w:t>
      </w:r>
      <w:r w:rsidRPr="008711EA">
        <w:rPr>
          <w:snapToGrid w:val="0"/>
        </w:rPr>
        <w:t xml:space="preserve"> IE</w:t>
      </w:r>
      <w:r w:rsidRPr="008711EA">
        <w:t xml:space="preserve"> is included in the </w:t>
      </w:r>
      <w:r w:rsidRPr="008711EA">
        <w:rPr>
          <w:lang w:eastAsia="zh-CN"/>
        </w:rPr>
        <w:t>E-RAB SETUP REQUEST</w:t>
      </w:r>
      <w:r w:rsidRPr="008711EA">
        <w:t xml:space="preserve"> the </w:t>
      </w:r>
      <w:proofErr w:type="spellStart"/>
      <w:r w:rsidRPr="008711EA">
        <w:t>eNB</w:t>
      </w:r>
      <w:proofErr w:type="spellEnd"/>
      <w:r w:rsidRPr="008711EA">
        <w:t xml:space="preserve"> shall</w:t>
      </w:r>
    </w:p>
    <w:p w:rsidR="00D26BFF" w:rsidRPr="008711EA" w:rsidRDefault="00D26BFF" w:rsidP="00D26BFF">
      <w:pPr>
        <w:pStyle w:val="B1"/>
      </w:pPr>
      <w:r w:rsidRPr="008711EA">
        <w:t>-</w:t>
      </w:r>
      <w:r w:rsidRPr="008711EA">
        <w:tab/>
        <w:t>replace the previously provided UE Aggregate Maximum Bit Rate by the received</w:t>
      </w:r>
      <w:r w:rsidRPr="008711EA">
        <w:rPr>
          <w:i/>
          <w:snapToGrid w:val="0"/>
        </w:rPr>
        <w:t xml:space="preserve"> </w:t>
      </w:r>
      <w:r w:rsidRPr="008711EA">
        <w:rPr>
          <w:snapToGrid w:val="0"/>
        </w:rPr>
        <w:t>UE Aggregate Maximum Bit Rate in the UE context;</w:t>
      </w:r>
    </w:p>
    <w:p w:rsidR="00D26BFF" w:rsidRPr="008711EA" w:rsidRDefault="00D26BFF" w:rsidP="00D26BFF">
      <w:pPr>
        <w:pStyle w:val="B1"/>
      </w:pPr>
      <w:r w:rsidRPr="008711EA">
        <w:t>-</w:t>
      </w:r>
      <w:r w:rsidRPr="008711EA">
        <w:tab/>
        <w:t xml:space="preserve">use the received UE Aggregate Maximum Bit Rate </w:t>
      </w:r>
      <w:r w:rsidRPr="008711EA">
        <w:rPr>
          <w:snapToGrid w:val="0"/>
        </w:rPr>
        <w:t>for non-GBR Bearers for the concerned UE.</w:t>
      </w:r>
    </w:p>
    <w:p w:rsidR="00D26BFF" w:rsidRDefault="00D26BFF" w:rsidP="00D26BFF">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D26BFF" w:rsidRPr="008711EA" w:rsidRDefault="00D26BFF" w:rsidP="00D26BFF">
      <w:pPr>
        <w:pStyle w:val="4"/>
      </w:pPr>
      <w:r w:rsidRPr="008711EA">
        <w:t>8.2.1.4</w:t>
      </w:r>
      <w:r w:rsidRPr="008711EA">
        <w:tab/>
        <w:t>Abnormal Conditions</w:t>
      </w:r>
    </w:p>
    <w:p w:rsidR="00D26BFF" w:rsidRPr="008711EA" w:rsidRDefault="00D26BFF" w:rsidP="00D26BFF">
      <w:pPr>
        <w:rPr>
          <w:rFonts w:cs="Arial"/>
          <w:szCs w:val="18"/>
        </w:rPr>
      </w:pPr>
      <w:r w:rsidRPr="008711EA">
        <w:t xml:space="preserve">If the </w:t>
      </w:r>
      <w:proofErr w:type="spellStart"/>
      <w:r w:rsidRPr="008711EA">
        <w:t>eNB</w:t>
      </w:r>
      <w:proofErr w:type="spellEnd"/>
      <w:r w:rsidRPr="008711EA">
        <w:t xml:space="preserve"> receives a E-RAB SETUP REQUEST message containing a </w:t>
      </w:r>
      <w:r w:rsidRPr="008711EA">
        <w:rPr>
          <w:i/>
        </w:rPr>
        <w:t xml:space="preserve">E-RAB Level </w:t>
      </w:r>
      <w:proofErr w:type="spellStart"/>
      <w:r w:rsidRPr="008711EA">
        <w:rPr>
          <w:i/>
        </w:rPr>
        <w:t>QoS</w:t>
      </w:r>
      <w:proofErr w:type="spellEnd"/>
      <w:r w:rsidRPr="008711EA">
        <w:rPr>
          <w:i/>
        </w:rPr>
        <w:t xml:space="preserve">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 xml:space="preserve">GBR </w:t>
      </w:r>
      <w:proofErr w:type="spellStart"/>
      <w:r w:rsidRPr="008711EA">
        <w:rPr>
          <w:i/>
        </w:rPr>
        <w:t>QoS</w:t>
      </w:r>
      <w:proofErr w:type="spellEnd"/>
      <w:r w:rsidRPr="008711EA">
        <w:rPr>
          <w:i/>
        </w:rPr>
        <w:t xml:space="preserve"> Information</w:t>
      </w:r>
      <w:r w:rsidRPr="008711EA">
        <w:t xml:space="preserve"> </w:t>
      </w:r>
      <w:r w:rsidRPr="008711EA">
        <w:rPr>
          <w:rFonts w:cs="Arial"/>
          <w:szCs w:val="18"/>
        </w:rPr>
        <w:t xml:space="preserve">IE, the </w:t>
      </w:r>
      <w:proofErr w:type="spellStart"/>
      <w:r w:rsidRPr="008711EA">
        <w:rPr>
          <w:rFonts w:cs="Arial"/>
          <w:szCs w:val="18"/>
        </w:rPr>
        <w:t>eNB</w:t>
      </w:r>
      <w:proofErr w:type="spellEnd"/>
      <w:r w:rsidRPr="008711EA">
        <w:rPr>
          <w:rFonts w:cs="Arial"/>
          <w:szCs w:val="18"/>
        </w:rPr>
        <w:t xml:space="preserve"> shall consider the establishment of the corresponding E-RAB as failed</w:t>
      </w:r>
      <w:r w:rsidRPr="008711EA">
        <w:t>.</w:t>
      </w:r>
      <w:r w:rsidRPr="008711EA">
        <w:rPr>
          <w:rFonts w:cs="Arial"/>
          <w:szCs w:val="18"/>
        </w:rPr>
        <w:t xml:space="preserve"> </w:t>
      </w:r>
    </w:p>
    <w:p w:rsidR="00D26BFF" w:rsidRPr="008711EA" w:rsidRDefault="00D26BFF" w:rsidP="00D26BFF">
      <w:pPr>
        <w:rPr>
          <w:rFonts w:cs="Arial"/>
          <w:szCs w:val="18"/>
        </w:rPr>
      </w:pPr>
      <w:r w:rsidRPr="008711EA">
        <w:t xml:space="preserve">If the </w:t>
      </w:r>
      <w:proofErr w:type="spellStart"/>
      <w:r w:rsidRPr="008711EA">
        <w:t>eNB</w:t>
      </w:r>
      <w:proofErr w:type="spellEnd"/>
      <w:r w:rsidRPr="008711EA">
        <w:t xml:space="preserve"> receives an E-RAB SETUP REQUEST message containing several </w:t>
      </w:r>
      <w:r w:rsidRPr="008711EA">
        <w:rPr>
          <w:i/>
        </w:rPr>
        <w:t>E-RAB ID</w:t>
      </w:r>
      <w:r w:rsidRPr="008711EA">
        <w:t xml:space="preserve"> IEs (in the </w:t>
      </w:r>
      <w:r w:rsidRPr="008711EA">
        <w:rPr>
          <w:i/>
        </w:rPr>
        <w:t>E-RAB To Be Setup List</w:t>
      </w:r>
      <w:r w:rsidRPr="008711EA">
        <w:t xml:space="preserve"> IE) set to the same value, the </w:t>
      </w:r>
      <w:proofErr w:type="spellStart"/>
      <w:r w:rsidRPr="008711EA">
        <w:t>eNB</w:t>
      </w:r>
      <w:proofErr w:type="spellEnd"/>
      <w:r w:rsidRPr="008711EA">
        <w:t xml:space="preserve"> </w:t>
      </w:r>
      <w:r w:rsidRPr="008711EA">
        <w:rPr>
          <w:rFonts w:cs="Arial"/>
          <w:szCs w:val="18"/>
        </w:rPr>
        <w:t xml:space="preserve">shall </w:t>
      </w:r>
      <w:r w:rsidRPr="008711EA">
        <w:rPr>
          <w:rFonts w:cs="Arial"/>
          <w:szCs w:val="18"/>
          <w:lang w:eastAsia="zh-CN"/>
        </w:rPr>
        <w:t>report</w:t>
      </w:r>
      <w:r w:rsidRPr="008711EA">
        <w:rPr>
          <w:rFonts w:cs="Arial"/>
          <w:szCs w:val="18"/>
        </w:rPr>
        <w:t xml:space="preserve"> the establishment of the corresponding E-RABs as failed</w:t>
      </w:r>
      <w:r w:rsidRPr="008711EA">
        <w:rPr>
          <w:rFonts w:cs="Arial"/>
          <w:szCs w:val="18"/>
          <w:lang w:eastAsia="zh-CN"/>
        </w:rPr>
        <w:t xml:space="preserve"> in the E-RAB SETUP RESPONSE with the appropriate cause value, e.g., “Multiple E-RAB ID instances”</w:t>
      </w:r>
      <w:r w:rsidRPr="008711EA">
        <w:rPr>
          <w:rFonts w:cs="Arial"/>
          <w:szCs w:val="18"/>
        </w:rPr>
        <w:t>.</w:t>
      </w:r>
    </w:p>
    <w:p w:rsidR="00D26BFF" w:rsidRPr="008711EA" w:rsidRDefault="00D26BFF" w:rsidP="00D26BFF">
      <w:r w:rsidRPr="008711EA">
        <w:t xml:space="preserve">If the </w:t>
      </w:r>
      <w:proofErr w:type="spellStart"/>
      <w:r w:rsidRPr="008711EA">
        <w:t>eNB</w:t>
      </w:r>
      <w:proofErr w:type="spellEnd"/>
      <w:r w:rsidRPr="008711EA">
        <w:t xml:space="preserve"> receives an E-RAB SETUP REQUEST message containing a </w:t>
      </w:r>
      <w:r w:rsidRPr="008711EA">
        <w:rPr>
          <w:i/>
        </w:rPr>
        <w:t>E-RAB ID</w:t>
      </w:r>
      <w:r w:rsidRPr="008711EA">
        <w:t xml:space="preserve"> IE (in the </w:t>
      </w:r>
      <w:r w:rsidRPr="008711EA">
        <w:rPr>
          <w:i/>
        </w:rPr>
        <w:t>E-RAB To Be Setup List</w:t>
      </w:r>
      <w:r w:rsidRPr="008711EA">
        <w:t xml:space="preserve"> IE) set to the value that identifies an active E-RAB (established before the E-RAB SETUP REQUEST message was received), the </w:t>
      </w:r>
      <w:proofErr w:type="spellStart"/>
      <w:r w:rsidRPr="008711EA">
        <w:t>eNB</w:t>
      </w:r>
      <w:proofErr w:type="spellEnd"/>
      <w:r w:rsidRPr="008711EA">
        <w:t xml:space="preserve"> </w:t>
      </w:r>
      <w:r w:rsidRPr="008711EA">
        <w:rPr>
          <w:rFonts w:cs="Arial"/>
          <w:szCs w:val="18"/>
        </w:rPr>
        <w:t xml:space="preserve">shall </w:t>
      </w:r>
      <w:r w:rsidRPr="008711EA">
        <w:rPr>
          <w:rFonts w:cs="Arial"/>
          <w:szCs w:val="18"/>
          <w:lang w:eastAsia="zh-CN"/>
        </w:rPr>
        <w:t>report</w:t>
      </w:r>
      <w:r w:rsidRPr="008711EA">
        <w:rPr>
          <w:rFonts w:cs="Arial"/>
          <w:szCs w:val="18"/>
        </w:rPr>
        <w:t xml:space="preserve"> the establishment of the new E-RAB as failed</w:t>
      </w:r>
      <w:r w:rsidRPr="008711EA">
        <w:rPr>
          <w:rFonts w:cs="Arial"/>
          <w:szCs w:val="18"/>
          <w:lang w:eastAsia="zh-CN"/>
        </w:rPr>
        <w:t xml:space="preserve"> in the E-RAB SETUP RESPONSE with the appropriate cause value, e.g., “Multiple E-RAB ID instances”</w:t>
      </w:r>
      <w:r w:rsidRPr="008711EA">
        <w:t>.</w:t>
      </w:r>
    </w:p>
    <w:p w:rsidR="00D26BFF" w:rsidRDefault="00D26BFF" w:rsidP="00D26BFF">
      <w:pPr>
        <w:rPr>
          <w:ins w:id="12" w:author="作者"/>
          <w:lang w:eastAsia="zh-CN"/>
        </w:rPr>
      </w:pPr>
      <w:r w:rsidRPr="008711EA">
        <w:rPr>
          <w:lang w:eastAsia="zh-CN"/>
        </w:rPr>
        <w:t xml:space="preserve">If the </w:t>
      </w:r>
      <w:proofErr w:type="spellStart"/>
      <w:r w:rsidRPr="008711EA">
        <w:rPr>
          <w:lang w:eastAsia="zh-CN"/>
        </w:rPr>
        <w:t>eNB</w:t>
      </w:r>
      <w:proofErr w:type="spellEnd"/>
      <w:r w:rsidRPr="008711EA">
        <w:rPr>
          <w:lang w:eastAsia="zh-CN"/>
        </w:rPr>
        <w:t xml:space="preserve"> receives an E-RAB SETUP REQUEST message containing both the</w:t>
      </w:r>
      <w:r w:rsidRPr="008711EA">
        <w:rPr>
          <w:i/>
          <w:lang w:eastAsia="zh-CN"/>
        </w:rPr>
        <w:t xml:space="preserve"> Correlation ID</w:t>
      </w:r>
      <w:r w:rsidRPr="008711EA">
        <w:rPr>
          <w:lang w:eastAsia="zh-CN"/>
        </w:rPr>
        <w:t xml:space="preserve"> and the </w:t>
      </w:r>
      <w:r w:rsidRPr="008711EA">
        <w:rPr>
          <w:i/>
          <w:lang w:eastAsia="zh-CN"/>
        </w:rPr>
        <w:t>SIPTO Correlation ID</w:t>
      </w:r>
      <w:r w:rsidRPr="008711EA">
        <w:rPr>
          <w:lang w:eastAsia="zh-CN"/>
        </w:rPr>
        <w:t xml:space="preserve"> IEs for the same E-RAB, the </w:t>
      </w:r>
      <w:proofErr w:type="spellStart"/>
      <w:r w:rsidRPr="008711EA">
        <w:rPr>
          <w:lang w:eastAsia="zh-CN"/>
        </w:rPr>
        <w:t>eNB</w:t>
      </w:r>
      <w:proofErr w:type="spellEnd"/>
      <w:r w:rsidRPr="008711EA">
        <w:rPr>
          <w:lang w:eastAsia="zh-CN"/>
        </w:rPr>
        <w:t xml:space="preserve"> shall consider the establishment of the corresponding E-RAB as failed.</w:t>
      </w:r>
    </w:p>
    <w:p w:rsidR="00D26BFF" w:rsidRPr="008711EA" w:rsidDel="00D26BFF" w:rsidRDefault="00D26BFF" w:rsidP="00D26BFF">
      <w:pPr>
        <w:rPr>
          <w:del w:id="13" w:author="Huawei" w:date="2020-04-09T11:56:00Z"/>
          <w:lang w:eastAsia="zh-CN"/>
        </w:rPr>
      </w:pPr>
      <w:ins w:id="14" w:author="作者">
        <w:del w:id="15" w:author="Huawei" w:date="2020-04-09T11:56:00Z">
          <w:r w:rsidRPr="004A327A" w:rsidDel="00D26BFF">
            <w:rPr>
              <w:rFonts w:eastAsia="Times New Roman"/>
              <w:lang w:eastAsia="zh-CN"/>
            </w:rPr>
            <w:delText xml:space="preserve">If the eNB receives an E-RAB SETUP REQUEST message </w:delText>
          </w:r>
          <w:r w:rsidDel="00D26BFF">
            <w:rPr>
              <w:rFonts w:eastAsia="Times New Roman"/>
              <w:lang w:eastAsia="zh-CN"/>
            </w:rPr>
            <w:delText xml:space="preserve">which contains the </w:delText>
          </w:r>
          <w:r w:rsidDel="00D26BFF">
            <w:rPr>
              <w:rFonts w:eastAsia="Times New Roman"/>
              <w:i/>
              <w:lang w:eastAsia="zh-CN"/>
            </w:rPr>
            <w:delText>Non IP Type</w:delText>
          </w:r>
          <w:r w:rsidRPr="004A327A" w:rsidDel="00D26BFF">
            <w:rPr>
              <w:rFonts w:eastAsia="Times New Roman"/>
              <w:lang w:eastAsia="zh-CN"/>
            </w:rPr>
            <w:delText xml:space="preserve"> </w:delText>
          </w:r>
          <w:r w:rsidDel="00D26BFF">
            <w:rPr>
              <w:rFonts w:eastAsia="Times New Roman"/>
              <w:lang w:eastAsia="zh-CN"/>
            </w:rPr>
            <w:delText>IE and does not contain the</w:delText>
          </w:r>
          <w:r w:rsidRPr="004A327A" w:rsidDel="00D26BFF">
            <w:rPr>
              <w:rFonts w:eastAsia="Times New Roman"/>
              <w:lang w:eastAsia="zh-CN"/>
            </w:rPr>
            <w:delText xml:space="preserve"> </w:delText>
          </w:r>
          <w:r w:rsidDel="00D26BFF">
            <w:rPr>
              <w:rFonts w:eastAsia="Times New Roman"/>
              <w:i/>
              <w:lang w:eastAsia="zh-CN"/>
            </w:rPr>
            <w:delText>Bearer Type</w:delText>
          </w:r>
          <w:r w:rsidRPr="004A327A" w:rsidDel="00D26BFF">
            <w:rPr>
              <w:rFonts w:eastAsia="Times New Roman"/>
              <w:lang w:eastAsia="zh-CN"/>
            </w:rPr>
            <w:delText xml:space="preserve"> IE for the same E-RAB</w:delText>
          </w:r>
          <w:r w:rsidDel="00D26BFF">
            <w:rPr>
              <w:rFonts w:eastAsia="Times New Roman"/>
              <w:lang w:eastAsia="zh-CN"/>
            </w:rPr>
            <w:delText xml:space="preserve">, the </w:delText>
          </w:r>
          <w:r w:rsidRPr="004A327A" w:rsidDel="00D26BFF">
            <w:rPr>
              <w:rFonts w:eastAsia="Times New Roman"/>
              <w:lang w:eastAsia="zh-CN"/>
            </w:rPr>
            <w:delText>eNB shall consider the establishment of the corresponding E-RAB as failed</w:delText>
          </w:r>
          <w:r w:rsidDel="00D26BFF">
            <w:rPr>
              <w:rFonts w:eastAsia="Times New Roman"/>
              <w:lang w:eastAsia="zh-CN"/>
            </w:rPr>
            <w:delText>.</w:delText>
          </w:r>
        </w:del>
      </w:ins>
    </w:p>
    <w:p w:rsidR="00D26BFF" w:rsidRDefault="00D26BFF" w:rsidP="00D26BFF">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D26BFF" w:rsidRPr="008711EA" w:rsidRDefault="00D26BFF" w:rsidP="00D26BFF">
      <w:pPr>
        <w:pStyle w:val="3"/>
        <w:rPr>
          <w:lang w:eastAsia="zh-CN"/>
        </w:rPr>
      </w:pPr>
      <w:r w:rsidRPr="008711EA">
        <w:t>8.3.1</w:t>
      </w:r>
      <w:r w:rsidRPr="008711EA">
        <w:tab/>
        <w:t>Initial Context Setup</w:t>
      </w:r>
    </w:p>
    <w:p w:rsidR="00D26BFF" w:rsidRPr="008711EA" w:rsidRDefault="00D26BFF" w:rsidP="00D26BFF">
      <w:pPr>
        <w:pStyle w:val="4"/>
        <w:rPr>
          <w:lang w:eastAsia="zh-CN"/>
        </w:rPr>
      </w:pPr>
      <w:r w:rsidRPr="008711EA">
        <w:t>8.3.1.1</w:t>
      </w:r>
      <w:r w:rsidRPr="008711EA">
        <w:tab/>
        <w:t>General</w:t>
      </w:r>
    </w:p>
    <w:p w:rsidR="00D26BFF" w:rsidRPr="008711EA" w:rsidRDefault="00D26BFF" w:rsidP="00D26BFF">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rsidR="00D26BFF" w:rsidRPr="008711EA" w:rsidRDefault="00D26BFF" w:rsidP="00D26BFF">
      <w:pPr>
        <w:pStyle w:val="4"/>
      </w:pPr>
      <w:r w:rsidRPr="008711EA">
        <w:t>8.3.1.2</w:t>
      </w:r>
      <w:r w:rsidRPr="008711EA">
        <w:tab/>
        <w:t>Successful Operation</w:t>
      </w:r>
    </w:p>
    <w:bookmarkStart w:id="16" w:name="_MON_1241945352"/>
    <w:bookmarkEnd w:id="16"/>
    <w:bookmarkStart w:id="17" w:name="_MON_1244282110"/>
    <w:bookmarkEnd w:id="17"/>
    <w:p w:rsidR="00D26BFF" w:rsidRPr="008711EA" w:rsidRDefault="00D26BFF" w:rsidP="00D26BFF">
      <w:pPr>
        <w:pStyle w:val="TH"/>
        <w:rPr>
          <w:lang w:eastAsia="zh-CN"/>
        </w:rPr>
      </w:pPr>
      <w:r w:rsidRPr="008711EA">
        <w:object w:dxaOrig="5205" w:dyaOrig="2550">
          <v:shape id="_x0000_i1026" type="#_x0000_t75" style="width:259.2pt;height:126.7pt" o:ole="" fillcolor="window">
            <v:imagedata r:id="rId11" o:title=""/>
          </v:shape>
          <o:OLEObject Type="Embed" ProgID="Word.Picture.8" ShapeID="_x0000_i1026" DrawAspect="Content" ObjectID="_1647967813" r:id="rId12"/>
        </w:object>
      </w:r>
    </w:p>
    <w:p w:rsidR="00D26BFF" w:rsidRPr="008711EA" w:rsidRDefault="00D26BFF" w:rsidP="00D26BFF">
      <w:pPr>
        <w:pStyle w:val="TF"/>
      </w:pPr>
      <w:r w:rsidRPr="008711EA">
        <w:t xml:space="preserve">Figure 8.3.1.2-1: Initial Context Setup procedure. Successful </w:t>
      </w:r>
      <w:r w:rsidRPr="008711EA">
        <w:rPr>
          <w:rFonts w:eastAsia="MS Mincho"/>
        </w:rPr>
        <w:t>o</w:t>
      </w:r>
      <w:r w:rsidRPr="008711EA">
        <w:t>peration</w:t>
      </w:r>
      <w:r w:rsidRPr="008711EA">
        <w:rPr>
          <w:rFonts w:eastAsia="MS Mincho"/>
        </w:rPr>
        <w:t>.</w:t>
      </w:r>
    </w:p>
    <w:p w:rsidR="00D26BFF" w:rsidRPr="008711EA" w:rsidRDefault="00D26BFF" w:rsidP="00D26BFF">
      <w:r w:rsidRPr="008711EA">
        <w:t xml:space="preserve">In case of the establishment of an E-RAB the EPC must be prepared to receive user data before the </w:t>
      </w:r>
      <w:r w:rsidRPr="008711EA">
        <w:rPr>
          <w:lang w:eastAsia="zh-CN"/>
        </w:rPr>
        <w:t>INITIAL CONTEXT</w:t>
      </w:r>
      <w:r w:rsidRPr="008711EA">
        <w:t xml:space="preserve"> SETUP RESPONSE message has been received by the MME. If no UE-associated logical S1-connection </w:t>
      </w:r>
      <w:r w:rsidRPr="008711EA">
        <w:lastRenderedPageBreak/>
        <w:t>exists, the UE-associated logical S1-connection shall be established at reception of the INITIAL CONTEXT SETUP REQUEST message.</w:t>
      </w:r>
    </w:p>
    <w:p w:rsidR="00D26BFF" w:rsidRPr="00F8406F" w:rsidRDefault="00D26BFF" w:rsidP="00D26BFF">
      <w:pPr>
        <w:rPr>
          <w:rFonts w:eastAsia="宋体"/>
          <w:b/>
          <w:snapToGrid w:val="0"/>
          <w:color w:val="FF0000"/>
        </w:rPr>
      </w:pPr>
      <w:r w:rsidRPr="00F8406F">
        <w:rPr>
          <w:rFonts w:eastAsia="宋体"/>
          <w:b/>
          <w:color w:val="FF0000"/>
          <w:highlight w:val="yellow"/>
        </w:rPr>
        <w:t>//Skip the unchanged part</w:t>
      </w:r>
    </w:p>
    <w:p w:rsidR="00D26BFF" w:rsidRPr="008711EA" w:rsidRDefault="00D26BFF" w:rsidP="00D26BFF">
      <w:r w:rsidRPr="008711EA">
        <w:t xml:space="preserve">The </w:t>
      </w:r>
      <w:r w:rsidRPr="008711EA">
        <w:rPr>
          <w:lang w:eastAsia="zh-CN"/>
        </w:rPr>
        <w:t>INITIAL CONTEXT SETUP REQUEST</w:t>
      </w:r>
      <w:r w:rsidRPr="008711EA">
        <w:t xml:space="preserve"> message shall contain</w:t>
      </w:r>
      <w:r w:rsidRPr="008711EA">
        <w:rPr>
          <w:lang w:eastAsia="zh-CN"/>
        </w:rPr>
        <w:t xml:space="preserve">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w:t>
      </w:r>
      <w:r w:rsidRPr="008711EA">
        <w:t>if available in the MME.</w:t>
      </w:r>
    </w:p>
    <w:p w:rsidR="00D26BFF" w:rsidRPr="008711EA" w:rsidRDefault="00D26BFF" w:rsidP="00D26BFF">
      <w:r w:rsidRPr="008711EA">
        <w:t xml:space="preserve">If the </w:t>
      </w:r>
      <w:r w:rsidRPr="008711EA">
        <w:rPr>
          <w:i/>
        </w:rPr>
        <w:t xml:space="preserve">Correlation ID </w:t>
      </w:r>
      <w:r w:rsidRPr="008711EA">
        <w:t xml:space="preserve">IE is included in the INITIAL CONTEXT SETUP REQUEST message towards the </w:t>
      </w:r>
      <w:proofErr w:type="spellStart"/>
      <w:r w:rsidRPr="008711EA">
        <w:t>eNB</w:t>
      </w:r>
      <w:proofErr w:type="spellEnd"/>
      <w:r w:rsidRPr="008711EA">
        <w:t xml:space="preserve"> with L-GW function for LIPA operation, then the </w:t>
      </w:r>
      <w:proofErr w:type="spellStart"/>
      <w:r w:rsidRPr="008711EA">
        <w:t>eNB</w:t>
      </w:r>
      <w:proofErr w:type="spellEnd"/>
      <w:r w:rsidRPr="008711EA">
        <w:t xml:space="preserve"> shall use this information for LIPA operation for the concerned E-RAB.</w:t>
      </w:r>
    </w:p>
    <w:p w:rsidR="00D26BFF" w:rsidRPr="008711EA" w:rsidRDefault="00D26BFF" w:rsidP="00D26BFF">
      <w:r w:rsidRPr="008711EA">
        <w:t xml:space="preserve">If the </w:t>
      </w:r>
      <w:r w:rsidRPr="008711EA">
        <w:rPr>
          <w:i/>
        </w:rPr>
        <w:t>SIPTO Correlation ID</w:t>
      </w:r>
      <w:r w:rsidRPr="008711EA">
        <w:t xml:space="preserve"> IE is included in the INITIAL CONTEXT SETUP REQUEST message towards the </w:t>
      </w:r>
      <w:proofErr w:type="spellStart"/>
      <w:r w:rsidRPr="008711EA">
        <w:t>eNB</w:t>
      </w:r>
      <w:proofErr w:type="spellEnd"/>
      <w:r w:rsidRPr="008711EA">
        <w:t xml:space="preserve"> with L-GW function for SIPTO@LN operation, then the </w:t>
      </w:r>
      <w:proofErr w:type="spellStart"/>
      <w:r w:rsidRPr="008711EA">
        <w:t>eNB</w:t>
      </w:r>
      <w:proofErr w:type="spellEnd"/>
      <w:r w:rsidRPr="008711EA">
        <w:t xml:space="preserve"> shall use this information for SIPTO@LN operation for the concerned E-RAB.</w:t>
      </w:r>
    </w:p>
    <w:p w:rsidR="00D26BFF" w:rsidRDefault="00D26BFF" w:rsidP="00D26BFF">
      <w:pPr>
        <w:rPr>
          <w:ins w:id="18" w:author="作者"/>
        </w:rPr>
      </w:pPr>
      <w:r w:rsidRPr="008711EA">
        <w:t xml:space="preserve">If the </w:t>
      </w:r>
      <w:r w:rsidRPr="008711EA">
        <w:rPr>
          <w:i/>
        </w:rPr>
        <w:t>Bearer Type</w:t>
      </w:r>
      <w:r w:rsidRPr="008711EA">
        <w:t xml:space="preserve"> IE is included in the INITIAL CONTEXT SETUP REQUEST message and is set to “non IP”, then the </w:t>
      </w:r>
      <w:proofErr w:type="spellStart"/>
      <w:r w:rsidRPr="008711EA">
        <w:t>eNB</w:t>
      </w:r>
      <w:proofErr w:type="spellEnd"/>
      <w:r w:rsidRPr="008711EA">
        <w:t xml:space="preserve"> shall not perform </w:t>
      </w:r>
      <w:ins w:id="19" w:author="Huawei" w:date="2020-04-09T17:37:00Z">
        <w:r w:rsidR="00D9486C">
          <w:t xml:space="preserve">IP </w:t>
        </w:r>
      </w:ins>
      <w:r w:rsidRPr="008711EA">
        <w:t>header compression for the concerned E-RAB.</w:t>
      </w:r>
    </w:p>
    <w:p w:rsidR="00D26BFF" w:rsidRPr="00A62ED7" w:rsidRDefault="00D26BFF" w:rsidP="00D26BFF">
      <w:ins w:id="20" w:author="作者">
        <w:r w:rsidRPr="00567372">
          <w:t xml:space="preserve">If the </w:t>
        </w:r>
        <w:del w:id="21" w:author="Huawei" w:date="2020-04-09T11:56:00Z">
          <w:r w:rsidDel="00D26BFF">
            <w:rPr>
              <w:i/>
            </w:rPr>
            <w:delText>Non IP</w:delText>
          </w:r>
          <w:r w:rsidRPr="00567372" w:rsidDel="00D26BFF">
            <w:rPr>
              <w:i/>
            </w:rPr>
            <w:delText xml:space="preserve"> </w:delText>
          </w:r>
        </w:del>
      </w:ins>
      <w:ins w:id="22" w:author="Huawei" w:date="2020-04-09T11:56:00Z">
        <w:r>
          <w:rPr>
            <w:i/>
          </w:rPr>
          <w:t xml:space="preserve">Ethernet </w:t>
        </w:r>
      </w:ins>
      <w:ins w:id="23" w:author="作者">
        <w:r w:rsidRPr="00567372">
          <w:rPr>
            <w:i/>
          </w:rPr>
          <w:t>Type</w:t>
        </w:r>
        <w:r w:rsidRPr="00567372">
          <w:t xml:space="preserve"> IE is included in the INITIAL CONTEXT SETUP REQUEST message and is set to</w:t>
        </w:r>
        <w:r>
          <w:t xml:space="preserve"> “</w:t>
        </w:r>
        <w:del w:id="24" w:author="Huawei" w:date="2020-04-09T12:14:00Z">
          <w:r w:rsidDel="003A6E25">
            <w:delText>Ethernet</w:delText>
          </w:r>
        </w:del>
      </w:ins>
      <w:ins w:id="25" w:author="Huawei" w:date="2020-04-09T12:14:00Z">
        <w:r w:rsidR="003A6E25">
          <w:t>True</w:t>
        </w:r>
      </w:ins>
      <w:ins w:id="26" w:author="作者">
        <w:r>
          <w:t xml:space="preserv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ins>
    </w:p>
    <w:p w:rsidR="00D26BFF" w:rsidRPr="008711EA" w:rsidRDefault="00D26BFF" w:rsidP="00D26BFF">
      <w:r w:rsidRPr="008711EA">
        <w:t xml:space="preserve">If the </w:t>
      </w:r>
      <w:r w:rsidRPr="008711EA">
        <w:rPr>
          <w:i/>
        </w:rPr>
        <w:t>Masked IMEISV</w:t>
      </w:r>
      <w:r w:rsidRPr="008711EA">
        <w:t xml:space="preserve"> IE is contained in the INITIAL CONTEXT SETUP REQUEST the target </w:t>
      </w:r>
      <w:proofErr w:type="spellStart"/>
      <w:r w:rsidRPr="008711EA">
        <w:t>eNB</w:t>
      </w:r>
      <w:proofErr w:type="spellEnd"/>
      <w:r w:rsidRPr="008711EA">
        <w:t xml:space="preserve"> shall, if supported, use it to determine the characteristics of the UE for subsequent handling.</w:t>
      </w:r>
    </w:p>
    <w:p w:rsidR="00D26BFF" w:rsidRPr="008711EA" w:rsidRDefault="00D26BFF" w:rsidP="00D26BFF">
      <w:r w:rsidRPr="008711EA">
        <w:t xml:space="preserve">If the </w:t>
      </w:r>
      <w:r w:rsidRPr="008711EA">
        <w:rPr>
          <w:i/>
        </w:rPr>
        <w:t>Expected UE Behaviour</w:t>
      </w:r>
      <w:r w:rsidRPr="008711EA">
        <w:t xml:space="preserve"> IE is included in the INITIAL CONTEXT SETUP REQUEST message, the </w:t>
      </w:r>
      <w:proofErr w:type="spellStart"/>
      <w:r w:rsidRPr="008711EA">
        <w:t>eNB</w:t>
      </w:r>
      <w:proofErr w:type="spellEnd"/>
      <w:r w:rsidRPr="008711EA">
        <w:t xml:space="preserve"> shall, if supported, store this information and may use it to determine the RRC connection time.</w:t>
      </w:r>
    </w:p>
    <w:p w:rsidR="00D26BFF" w:rsidRDefault="00D26BFF" w:rsidP="00D26BFF">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D26BFF" w:rsidRPr="008711EA" w:rsidRDefault="00D26BFF" w:rsidP="00D26BFF">
      <w:pPr>
        <w:pStyle w:val="4"/>
      </w:pPr>
      <w:r w:rsidRPr="008711EA">
        <w:t>8.3.1.4</w:t>
      </w:r>
      <w:r w:rsidRPr="008711EA">
        <w:tab/>
        <w:t>Abnormal Conditions</w:t>
      </w:r>
    </w:p>
    <w:p w:rsidR="00D26BFF" w:rsidRPr="008711EA" w:rsidRDefault="00D26BFF" w:rsidP="00D26BFF">
      <w:pPr>
        <w:rPr>
          <w:rFonts w:cs="Arial"/>
          <w:szCs w:val="18"/>
        </w:rPr>
      </w:pPr>
      <w:r w:rsidRPr="008711EA">
        <w:t xml:space="preserve">If the </w:t>
      </w:r>
      <w:proofErr w:type="spellStart"/>
      <w:r w:rsidRPr="008711EA">
        <w:t>eNB</w:t>
      </w:r>
      <w:proofErr w:type="spellEnd"/>
      <w:r w:rsidRPr="008711EA">
        <w:t xml:space="preserve"> receives an </w:t>
      </w:r>
      <w:r w:rsidRPr="008711EA">
        <w:rPr>
          <w:lang w:eastAsia="zh-CN"/>
        </w:rPr>
        <w:t>INITIAL CONTEXT</w:t>
      </w:r>
      <w:r w:rsidRPr="008711EA">
        <w:t xml:space="preserve"> SETUP REQUEST message containing a </w:t>
      </w:r>
      <w:r w:rsidRPr="008711EA">
        <w:rPr>
          <w:i/>
        </w:rPr>
        <w:t xml:space="preserve">E-RAB Level </w:t>
      </w:r>
      <w:proofErr w:type="spellStart"/>
      <w:r w:rsidRPr="008711EA">
        <w:rPr>
          <w:i/>
        </w:rPr>
        <w:t>QoS</w:t>
      </w:r>
      <w:proofErr w:type="spellEnd"/>
      <w:r w:rsidRPr="008711EA">
        <w:rPr>
          <w:i/>
        </w:rPr>
        <w:t xml:space="preserve">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 xml:space="preserve">GBR </w:t>
      </w:r>
      <w:proofErr w:type="spellStart"/>
      <w:r w:rsidRPr="008711EA">
        <w:rPr>
          <w:i/>
        </w:rPr>
        <w:t>QoS</w:t>
      </w:r>
      <w:proofErr w:type="spellEnd"/>
      <w:r w:rsidRPr="008711EA">
        <w:rPr>
          <w:i/>
        </w:rPr>
        <w:t xml:space="preserve"> Information</w:t>
      </w:r>
      <w:r w:rsidRPr="008711EA">
        <w:t xml:space="preserve"> </w:t>
      </w:r>
      <w:r w:rsidRPr="008711EA">
        <w:rPr>
          <w:rFonts w:cs="Arial"/>
          <w:szCs w:val="18"/>
        </w:rPr>
        <w:t xml:space="preserve">IE, the </w:t>
      </w:r>
      <w:proofErr w:type="spellStart"/>
      <w:r w:rsidRPr="008711EA">
        <w:rPr>
          <w:rFonts w:cs="Arial"/>
          <w:szCs w:val="18"/>
        </w:rPr>
        <w:t>eNB</w:t>
      </w:r>
      <w:proofErr w:type="spellEnd"/>
      <w:r w:rsidRPr="008711EA">
        <w:rPr>
          <w:rFonts w:cs="Arial"/>
          <w:szCs w:val="18"/>
        </w:rPr>
        <w:t xml:space="preserve"> shall consider the establishment of the corresponding E-RAB as failed</w:t>
      </w:r>
      <w:r w:rsidRPr="008711EA">
        <w:t>.</w:t>
      </w:r>
      <w:r w:rsidRPr="008711EA">
        <w:rPr>
          <w:rFonts w:cs="Arial"/>
          <w:szCs w:val="18"/>
        </w:rPr>
        <w:t xml:space="preserve"> </w:t>
      </w:r>
    </w:p>
    <w:p w:rsidR="00D26BFF" w:rsidRPr="008711EA" w:rsidRDefault="00D26BFF" w:rsidP="00D26BFF">
      <w:r w:rsidRPr="008711EA">
        <w:t xml:space="preserve">If the </w:t>
      </w:r>
      <w:proofErr w:type="spellStart"/>
      <w:r w:rsidRPr="008711EA">
        <w:t>eNB</w:t>
      </w:r>
      <w:proofErr w:type="spellEnd"/>
      <w:r w:rsidRPr="008711EA">
        <w:t xml:space="preserve"> receives an </w:t>
      </w:r>
      <w:r w:rsidRPr="008711EA">
        <w:rPr>
          <w:lang w:eastAsia="zh-CN"/>
        </w:rPr>
        <w:t>INITIAL CONTEXT</w:t>
      </w:r>
      <w:r w:rsidRPr="008711EA">
        <w:t xml:space="preserve"> SETUP REQUEST message containing several </w:t>
      </w:r>
      <w:r w:rsidRPr="008711EA">
        <w:rPr>
          <w:i/>
        </w:rPr>
        <w:t>E-RAB ID</w:t>
      </w:r>
      <w:r w:rsidRPr="008711EA">
        <w:t xml:space="preserve"> IEs (in the </w:t>
      </w:r>
      <w:r w:rsidRPr="008711EA">
        <w:rPr>
          <w:i/>
        </w:rPr>
        <w:t>E-RAB to Be Setup List</w:t>
      </w:r>
      <w:r w:rsidRPr="008711EA">
        <w:t xml:space="preserve"> IE) set to the same value, the </w:t>
      </w:r>
      <w:proofErr w:type="spellStart"/>
      <w:r w:rsidRPr="008711EA">
        <w:t>eNB</w:t>
      </w:r>
      <w:proofErr w:type="spellEnd"/>
      <w:r w:rsidRPr="008711EA">
        <w:t xml:space="preserve"> </w:t>
      </w:r>
      <w:r w:rsidRPr="008711EA">
        <w:rPr>
          <w:rFonts w:cs="Arial"/>
          <w:szCs w:val="18"/>
        </w:rPr>
        <w:t>shall consider the establishment of the corresponding E-RABs as failed.</w:t>
      </w:r>
    </w:p>
    <w:p w:rsidR="00D26BFF" w:rsidRPr="008711EA" w:rsidRDefault="00D26BFF" w:rsidP="00D26BFF">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w:t>
      </w:r>
      <w:proofErr w:type="spellStart"/>
      <w:r w:rsidRPr="008711EA">
        <w:t>eNB</w:t>
      </w:r>
      <w:proofErr w:type="spellEnd"/>
      <w:r w:rsidRPr="008711EA">
        <w:t xml:space="preserve"> (TS 33.401 [15]), the </w:t>
      </w:r>
      <w:proofErr w:type="spellStart"/>
      <w:r w:rsidRPr="008711EA">
        <w:t>eNB</w:t>
      </w:r>
      <w:proofErr w:type="spellEnd"/>
      <w:r w:rsidRPr="008711EA">
        <w:t xml:space="preserve"> shall reject the procedure using the INITIAL CONTEXT SETUP FAILURE message.</w:t>
      </w:r>
    </w:p>
    <w:p w:rsidR="00D26BFF" w:rsidRPr="008711EA" w:rsidRDefault="00D26BFF" w:rsidP="00D26BFF">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w:t>
      </w:r>
      <w:proofErr w:type="spellStart"/>
      <w:r w:rsidRPr="008711EA">
        <w:t>eNB</w:t>
      </w:r>
      <w:proofErr w:type="spellEnd"/>
      <w:r w:rsidRPr="008711EA">
        <w:t xml:space="preserve"> (TS 33.401 [15]), the </w:t>
      </w:r>
      <w:proofErr w:type="spellStart"/>
      <w:r w:rsidRPr="008711EA">
        <w:t>eNB</w:t>
      </w:r>
      <w:proofErr w:type="spellEnd"/>
      <w:r w:rsidRPr="008711EA">
        <w:t xml:space="preserve"> shall reject the procedure using the INITIAL CONTEXT SETUP FAILURE message.</w:t>
      </w:r>
    </w:p>
    <w:p w:rsidR="00D26BFF" w:rsidRPr="008711EA" w:rsidRDefault="00D26BFF" w:rsidP="00D26BFF">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not included in the INITIAL CONTEXT SETUP REQUEST message and the cell accessed by the UE is a hybrid cell, the </w:t>
      </w:r>
      <w:proofErr w:type="spellStart"/>
      <w:r w:rsidRPr="008711EA">
        <w:t>eNB</w:t>
      </w:r>
      <w:proofErr w:type="spellEnd"/>
      <w:r w:rsidRPr="008711EA">
        <w:t xml:space="preserve"> shall reject the procedure using the INITIAL CONTEXT SETUP FAILURE message.</w:t>
      </w:r>
    </w:p>
    <w:p w:rsidR="00D26BFF" w:rsidRDefault="00D26BFF" w:rsidP="00D26BFF">
      <w:pPr>
        <w:rPr>
          <w:ins w:id="27" w:author="作者"/>
          <w:szCs w:val="28"/>
        </w:rPr>
      </w:pPr>
      <w:r w:rsidRPr="008711EA">
        <w:rPr>
          <w:szCs w:val="28"/>
        </w:rPr>
        <w:t xml:space="preserve">If the </w:t>
      </w:r>
      <w:proofErr w:type="spellStart"/>
      <w:r w:rsidRPr="008711EA">
        <w:rPr>
          <w:szCs w:val="28"/>
        </w:rPr>
        <w:t>eNB</w:t>
      </w:r>
      <w:proofErr w:type="spellEnd"/>
      <w:r w:rsidRPr="008711EA">
        <w:rPr>
          <w:szCs w:val="28"/>
        </w:rPr>
        <w:t xml:space="preserve"> receives an INITIAL CONTEXT SETUP REQUEST message containing both the </w:t>
      </w:r>
      <w:r w:rsidRPr="008711EA">
        <w:rPr>
          <w:i/>
          <w:szCs w:val="28"/>
        </w:rPr>
        <w:t>Correlation ID</w:t>
      </w:r>
      <w:r w:rsidRPr="008711EA">
        <w:rPr>
          <w:szCs w:val="28"/>
        </w:rPr>
        <w:t xml:space="preserve"> and the </w:t>
      </w:r>
      <w:r w:rsidRPr="008711EA">
        <w:rPr>
          <w:i/>
          <w:szCs w:val="28"/>
        </w:rPr>
        <w:t>SIPTO Correlation ID</w:t>
      </w:r>
      <w:r w:rsidRPr="008711EA">
        <w:rPr>
          <w:szCs w:val="28"/>
        </w:rPr>
        <w:t xml:space="preserve"> IEs for the same E-RAB, the </w:t>
      </w:r>
      <w:proofErr w:type="spellStart"/>
      <w:r w:rsidRPr="008711EA">
        <w:rPr>
          <w:szCs w:val="28"/>
        </w:rPr>
        <w:t>eNB</w:t>
      </w:r>
      <w:proofErr w:type="spellEnd"/>
      <w:r w:rsidRPr="008711EA">
        <w:rPr>
          <w:szCs w:val="28"/>
        </w:rPr>
        <w:t xml:space="preserve"> shall consider the establishment of the corresponding E-RAB as failed.</w:t>
      </w:r>
    </w:p>
    <w:p w:rsidR="00D26BFF" w:rsidRPr="008711EA" w:rsidDel="00D26BFF" w:rsidRDefault="00D26BFF" w:rsidP="00D26BFF">
      <w:pPr>
        <w:rPr>
          <w:del w:id="28" w:author="Huawei" w:date="2020-04-09T11:56:00Z"/>
          <w:szCs w:val="28"/>
        </w:rPr>
      </w:pPr>
      <w:ins w:id="29" w:author="作者">
        <w:del w:id="30" w:author="Huawei" w:date="2020-04-09T11:56:00Z">
          <w:r w:rsidRPr="004A327A" w:rsidDel="00D26BFF">
            <w:rPr>
              <w:rFonts w:eastAsia="Times New Roman"/>
              <w:lang w:eastAsia="zh-CN"/>
            </w:rPr>
            <w:delText xml:space="preserve">If the eNB receives an </w:delText>
          </w:r>
          <w:r w:rsidDel="00D26BFF">
            <w:rPr>
              <w:lang w:eastAsia="zh-CN"/>
            </w:rPr>
            <w:delText>INITIAL CONTEXT</w:delText>
          </w:r>
          <w:r w:rsidDel="00D26BFF">
            <w:delText xml:space="preserve"> SETUP REQUEST</w:delText>
          </w:r>
          <w:r w:rsidRPr="004A327A" w:rsidDel="00D26BFF">
            <w:rPr>
              <w:rFonts w:eastAsia="Times New Roman"/>
              <w:lang w:eastAsia="zh-CN"/>
            </w:rPr>
            <w:delText xml:space="preserve"> message </w:delText>
          </w:r>
          <w:r w:rsidDel="00D26BFF">
            <w:rPr>
              <w:rFonts w:eastAsia="Times New Roman"/>
              <w:lang w:eastAsia="zh-CN"/>
            </w:rPr>
            <w:delText xml:space="preserve">which contains the </w:delText>
          </w:r>
          <w:r w:rsidDel="00D26BFF">
            <w:rPr>
              <w:rFonts w:eastAsia="Times New Roman"/>
              <w:i/>
              <w:lang w:eastAsia="zh-CN"/>
            </w:rPr>
            <w:delText>Non IP Type</w:delText>
          </w:r>
          <w:r w:rsidRPr="004A327A" w:rsidDel="00D26BFF">
            <w:rPr>
              <w:rFonts w:eastAsia="Times New Roman"/>
              <w:lang w:eastAsia="zh-CN"/>
            </w:rPr>
            <w:delText xml:space="preserve"> </w:delText>
          </w:r>
          <w:r w:rsidDel="00D26BFF">
            <w:rPr>
              <w:rFonts w:eastAsia="Times New Roman"/>
              <w:lang w:eastAsia="zh-CN"/>
            </w:rPr>
            <w:delText>IE and does not contain the</w:delText>
          </w:r>
          <w:r w:rsidRPr="004A327A" w:rsidDel="00D26BFF">
            <w:rPr>
              <w:rFonts w:eastAsia="Times New Roman"/>
              <w:lang w:eastAsia="zh-CN"/>
            </w:rPr>
            <w:delText xml:space="preserve"> </w:delText>
          </w:r>
          <w:r w:rsidDel="00D26BFF">
            <w:rPr>
              <w:rFonts w:eastAsia="Times New Roman"/>
              <w:i/>
              <w:lang w:eastAsia="zh-CN"/>
            </w:rPr>
            <w:delText>Bearer Type</w:delText>
          </w:r>
          <w:r w:rsidRPr="004A327A" w:rsidDel="00D26BFF">
            <w:rPr>
              <w:rFonts w:eastAsia="Times New Roman"/>
              <w:lang w:eastAsia="zh-CN"/>
            </w:rPr>
            <w:delText xml:space="preserve"> IE for the same E-RAB</w:delText>
          </w:r>
          <w:r w:rsidDel="00D26BFF">
            <w:rPr>
              <w:rFonts w:eastAsia="Times New Roman"/>
              <w:lang w:eastAsia="zh-CN"/>
            </w:rPr>
            <w:delText xml:space="preserve">, the </w:delText>
          </w:r>
          <w:r w:rsidRPr="004A327A" w:rsidDel="00D26BFF">
            <w:rPr>
              <w:rFonts w:eastAsia="Times New Roman"/>
              <w:lang w:eastAsia="zh-CN"/>
            </w:rPr>
            <w:delText>eNB shall consider the establishment of the corresponding E-RAB as failed</w:delText>
          </w:r>
          <w:r w:rsidDel="00D26BFF">
            <w:rPr>
              <w:rFonts w:eastAsia="Times New Roman"/>
              <w:lang w:eastAsia="zh-CN"/>
            </w:rPr>
            <w:delText>.</w:delText>
          </w:r>
        </w:del>
      </w:ins>
    </w:p>
    <w:p w:rsidR="00D26BFF" w:rsidRDefault="00D26BFF" w:rsidP="00D26BFF">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D26BFF" w:rsidRPr="008711EA" w:rsidRDefault="00D26BFF" w:rsidP="00D26BFF">
      <w:pPr>
        <w:pStyle w:val="3"/>
      </w:pPr>
      <w:r w:rsidRPr="008711EA">
        <w:lastRenderedPageBreak/>
        <w:t>8.4.2</w:t>
      </w:r>
      <w:r w:rsidRPr="008711EA">
        <w:tab/>
        <w:t>Handover Resource Allocation</w:t>
      </w:r>
    </w:p>
    <w:p w:rsidR="00D26BFF" w:rsidRPr="008711EA" w:rsidRDefault="00D26BFF" w:rsidP="00D26BFF">
      <w:pPr>
        <w:pStyle w:val="4"/>
      </w:pPr>
      <w:r w:rsidRPr="008711EA">
        <w:t>8.4.2.1</w:t>
      </w:r>
      <w:r w:rsidRPr="008711EA">
        <w:tab/>
        <w:t>General</w:t>
      </w:r>
    </w:p>
    <w:p w:rsidR="00D26BFF" w:rsidRPr="008711EA" w:rsidRDefault="00D26BFF" w:rsidP="00D26BFF">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rsidR="00D26BFF" w:rsidRPr="008711EA" w:rsidRDefault="00D26BFF" w:rsidP="00D26BFF">
      <w:pPr>
        <w:pStyle w:val="4"/>
      </w:pPr>
      <w:r w:rsidRPr="008711EA">
        <w:t>8.4.2.2</w:t>
      </w:r>
      <w:r w:rsidRPr="008711EA">
        <w:tab/>
        <w:t>Successful Operation</w:t>
      </w:r>
    </w:p>
    <w:p w:rsidR="00D26BFF" w:rsidRPr="008711EA" w:rsidRDefault="00D26BFF" w:rsidP="00D26BFF">
      <w:pPr>
        <w:pStyle w:val="TH"/>
        <w:rPr>
          <w:rFonts w:eastAsia="宋体"/>
        </w:rPr>
      </w:pPr>
      <w:r w:rsidRPr="008711EA">
        <w:rPr>
          <w:rFonts w:eastAsia="宋体"/>
        </w:rPr>
        <w:object w:dxaOrig="5385" w:dyaOrig="2594">
          <v:shape id="_x0000_i1027" type="#_x0000_t75" style="width:256.9pt;height:123.85pt" o:ole="">
            <v:imagedata r:id="rId13" o:title=""/>
          </v:shape>
          <o:OLEObject Type="Embed" ProgID="Word.Picture.8" ShapeID="_x0000_i1027" DrawAspect="Content" ObjectID="_1647967814" r:id="rId14"/>
        </w:object>
      </w:r>
    </w:p>
    <w:p w:rsidR="00D26BFF" w:rsidRPr="008711EA" w:rsidRDefault="00D26BFF" w:rsidP="00D26BFF">
      <w:pPr>
        <w:pStyle w:val="TF"/>
      </w:pPr>
      <w:r w:rsidRPr="008711EA">
        <w:t>Figure 8.4.2.2-1: Handover resource allocation: successful operation</w:t>
      </w:r>
    </w:p>
    <w:p w:rsidR="00D26BFF" w:rsidRPr="008711EA" w:rsidRDefault="00D26BFF" w:rsidP="00D26BFF">
      <w:r w:rsidRPr="008711EA">
        <w:t xml:space="preserve">The MME initiates the procedure by sending the HANDOVER REQUEST message to the target </w:t>
      </w:r>
      <w:proofErr w:type="spellStart"/>
      <w:r w:rsidRPr="008711EA">
        <w:t>eNB</w:t>
      </w:r>
      <w:proofErr w:type="spellEnd"/>
      <w:r w:rsidRPr="008711EA">
        <w:t>. The HANDOVER REQUEST 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rsidR="00D26BFF" w:rsidRPr="008711EA" w:rsidRDefault="00D26BFF" w:rsidP="00D26BFF">
      <w:r w:rsidRPr="008711EA">
        <w:t xml:space="preserve">If the </w:t>
      </w:r>
      <w:r w:rsidRPr="008711EA">
        <w:rPr>
          <w:i/>
          <w:iCs/>
          <w:lang w:eastAsia="zh-CN"/>
        </w:rPr>
        <w:t>Handover Restriction List</w:t>
      </w:r>
      <w:r w:rsidRPr="008711EA">
        <w:t xml:space="preserve"> IE is contained in the HANDOVER REQUEST message, the target </w:t>
      </w:r>
      <w:proofErr w:type="spellStart"/>
      <w:r w:rsidRPr="008711EA">
        <w:t>eNB</w:t>
      </w:r>
      <w:proofErr w:type="spellEnd"/>
      <w:r w:rsidRPr="008711EA">
        <w:t xml:space="preserve"> shall store this information in the UE context. This information shall however not be considered whenever one of the handed over E-RABs has a particular ARP value (TS 23.401 [11]).</w:t>
      </w:r>
    </w:p>
    <w:p w:rsidR="00D26BFF" w:rsidRDefault="00D26BFF" w:rsidP="00D26BFF">
      <w:pPr>
        <w:rPr>
          <w:rFonts w:eastAsia="宋体"/>
          <w:b/>
          <w:color w:val="FF0000"/>
        </w:rPr>
      </w:pPr>
      <w:r w:rsidRPr="00F8406F">
        <w:rPr>
          <w:rFonts w:eastAsia="宋体"/>
          <w:b/>
          <w:color w:val="FF0000"/>
          <w:highlight w:val="yellow"/>
        </w:rPr>
        <w:t>//Skip the unchanged part</w:t>
      </w:r>
    </w:p>
    <w:p w:rsidR="00D26BFF" w:rsidRPr="008711EA" w:rsidRDefault="00D26BFF" w:rsidP="00D26BFF">
      <w:r w:rsidRPr="008711EA">
        <w:t xml:space="preserve">Upon reception of the </w:t>
      </w:r>
      <w:r w:rsidRPr="008711EA">
        <w:rPr>
          <w:i/>
        </w:rPr>
        <w:t>UE History Information from the UE</w:t>
      </w:r>
      <w:r w:rsidRPr="008711EA">
        <w:t xml:space="preserve"> IE, which is included within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in the HANDOVER REQUEST message, the target </w:t>
      </w:r>
      <w:proofErr w:type="spellStart"/>
      <w:r w:rsidRPr="008711EA">
        <w:t>eNB</w:t>
      </w:r>
      <w:proofErr w:type="spellEnd"/>
      <w:r w:rsidRPr="008711EA">
        <w:t xml:space="preserve"> shall, if supported, store the collected information, to be used for future handover preparations.</w:t>
      </w:r>
    </w:p>
    <w:p w:rsidR="00D26BFF" w:rsidRPr="008711EA" w:rsidRDefault="00D26BFF" w:rsidP="00D26BFF">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 xml:space="preserve">Source </w:t>
      </w:r>
      <w:proofErr w:type="spellStart"/>
      <w:r w:rsidRPr="008711EA">
        <w:rPr>
          <w:rStyle w:val="msoins0"/>
          <w:rFonts w:cs="Arial"/>
          <w:i/>
        </w:rPr>
        <w:t>eNB</w:t>
      </w:r>
      <w:proofErr w:type="spellEnd"/>
      <w:r w:rsidRPr="008711EA">
        <w:rPr>
          <w:rStyle w:val="msoins0"/>
          <w:rFonts w:cs="Arial"/>
          <w:i/>
        </w:rPr>
        <w:t xml:space="preserve"> to Target </w:t>
      </w:r>
      <w:proofErr w:type="spellStart"/>
      <w:r w:rsidRPr="008711EA">
        <w:rPr>
          <w:rStyle w:val="msoins0"/>
          <w:rFonts w:cs="Arial"/>
          <w:i/>
        </w:rPr>
        <w:t>eNB</w:t>
      </w:r>
      <w:proofErr w:type="spellEnd"/>
      <w:r w:rsidRPr="008711EA">
        <w:rPr>
          <w:rStyle w:val="msoins0"/>
          <w:rFonts w:cs="Arial"/>
          <w:i/>
        </w:rPr>
        <w:t xml:space="preserve"> Transparent Container</w:t>
      </w:r>
      <w:r w:rsidRPr="008711EA">
        <w:rPr>
          <w:rStyle w:val="msoins0"/>
          <w:rFonts w:cs="Arial"/>
        </w:rPr>
        <w:t xml:space="preserve"> IE in the HANDOVER REQUEST message, the target </w:t>
      </w:r>
      <w:proofErr w:type="spellStart"/>
      <w:r w:rsidRPr="008711EA">
        <w:rPr>
          <w:rStyle w:val="msoins0"/>
          <w:rFonts w:cs="Arial"/>
        </w:rPr>
        <w:t>eNB</w:t>
      </w:r>
      <w:proofErr w:type="spellEnd"/>
      <w:r w:rsidRPr="008711EA">
        <w:rPr>
          <w:rStyle w:val="msoins0"/>
          <w:rFonts w:cs="Arial"/>
        </w:rPr>
        <w:t xml:space="preserve"> shall, if supported, store this information and use it as defined in TS 36.300 [14].</w:t>
      </w:r>
    </w:p>
    <w:p w:rsidR="00D26BFF" w:rsidRPr="008711EA" w:rsidRDefault="00D26BFF" w:rsidP="00D26BFF">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w:t>
      </w:r>
      <w:proofErr w:type="spellStart"/>
      <w:r w:rsidRPr="008711EA">
        <w:rPr>
          <w:rStyle w:val="msoins0"/>
          <w:rFonts w:cs="Arial"/>
        </w:rPr>
        <w:t>eNB</w:t>
      </w:r>
      <w:proofErr w:type="spellEnd"/>
      <w:r w:rsidRPr="008711EA">
        <w:rPr>
          <w:rStyle w:val="msoins0"/>
          <w:rFonts w:cs="Arial"/>
        </w:rPr>
        <w:t xml:space="preserve"> shall, if supported, store this information and may use it to determine the RRC connection time.</w:t>
      </w:r>
      <w:r w:rsidRPr="008711EA">
        <w:t xml:space="preserve"> </w:t>
      </w:r>
    </w:p>
    <w:p w:rsidR="00D26BFF" w:rsidRDefault="00D26BFF" w:rsidP="00D26BFF">
      <w:pPr>
        <w:rPr>
          <w:ins w:id="31" w:author="作者"/>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w:t>
      </w:r>
      <w:proofErr w:type="spellStart"/>
      <w:r w:rsidRPr="008711EA">
        <w:rPr>
          <w:rStyle w:val="msoins0"/>
          <w:rFonts w:cs="Arial"/>
        </w:rPr>
        <w:t>eNB</w:t>
      </w:r>
      <w:proofErr w:type="spellEnd"/>
      <w:r w:rsidRPr="008711EA">
        <w:rPr>
          <w:rStyle w:val="msoins0"/>
          <w:rFonts w:cs="Arial"/>
        </w:rPr>
        <w:t xml:space="preserve"> shall not perform </w:t>
      </w:r>
      <w:ins w:id="32" w:author="Huawei" w:date="2020-04-09T17:38:00Z">
        <w:r w:rsidR="00D9486C">
          <w:rPr>
            <w:rStyle w:val="msoins0"/>
            <w:rFonts w:cs="Arial"/>
          </w:rPr>
          <w:t xml:space="preserve">IP </w:t>
        </w:r>
      </w:ins>
      <w:r w:rsidRPr="008711EA">
        <w:rPr>
          <w:rStyle w:val="msoins0"/>
          <w:rFonts w:cs="Arial"/>
        </w:rPr>
        <w:t>header compression for the concerned E-RAB.</w:t>
      </w:r>
    </w:p>
    <w:p w:rsidR="00D26BFF" w:rsidRPr="008711EA" w:rsidRDefault="00D26BFF" w:rsidP="00D26BFF">
      <w:pPr>
        <w:rPr>
          <w:rStyle w:val="msoins0"/>
          <w:rFonts w:cs="Arial"/>
        </w:rPr>
      </w:pPr>
      <w:ins w:id="33" w:author="作者">
        <w:r w:rsidRPr="00567372">
          <w:t xml:space="preserve">If the </w:t>
        </w:r>
        <w:del w:id="34" w:author="Huawei" w:date="2020-04-09T11:56:00Z">
          <w:r w:rsidDel="00D26BFF">
            <w:rPr>
              <w:rStyle w:val="msoins0"/>
              <w:rFonts w:cs="Arial"/>
              <w:i/>
            </w:rPr>
            <w:delText>Non I</w:delText>
          </w:r>
          <w:r w:rsidDel="00D26BFF">
            <w:rPr>
              <w:rStyle w:val="msoins0"/>
              <w:rFonts w:cs="Arial" w:hint="eastAsia"/>
              <w:i/>
              <w:lang w:eastAsia="zh-CN"/>
            </w:rPr>
            <w:delText>P</w:delText>
          </w:r>
          <w:r w:rsidRPr="00567372" w:rsidDel="00D26BFF">
            <w:rPr>
              <w:rStyle w:val="msoins0"/>
              <w:rFonts w:cs="Arial"/>
              <w:i/>
            </w:rPr>
            <w:delText xml:space="preserve"> </w:delText>
          </w:r>
        </w:del>
      </w:ins>
      <w:ins w:id="35" w:author="Huawei" w:date="2020-04-09T11:57:00Z">
        <w:r>
          <w:rPr>
            <w:i/>
          </w:rPr>
          <w:t xml:space="preserve">Ethernet </w:t>
        </w:r>
      </w:ins>
      <w:ins w:id="36" w:author="作者">
        <w:r w:rsidRPr="00567372">
          <w:rPr>
            <w:rStyle w:val="msoins0"/>
            <w:rFonts w:cs="Arial"/>
            <w:i/>
          </w:rPr>
          <w:t>Type</w:t>
        </w:r>
        <w:r w:rsidRPr="00567372">
          <w:t xml:space="preserve"> IE is included in the </w:t>
        </w:r>
        <w:r w:rsidRPr="00567372">
          <w:rPr>
            <w:rStyle w:val="msoins0"/>
            <w:rFonts w:cs="Arial"/>
          </w:rPr>
          <w:t>HANDOVER REQUEST</w:t>
        </w:r>
        <w:r w:rsidRPr="00567372">
          <w:t xml:space="preserve"> message and is set to</w:t>
        </w:r>
        <w:r>
          <w:t xml:space="preserve"> “</w:t>
        </w:r>
        <w:del w:id="37" w:author="Huawei" w:date="2020-04-09T12:14:00Z">
          <w:r w:rsidDel="003A6E25">
            <w:delText>Ethernet</w:delText>
          </w:r>
        </w:del>
      </w:ins>
      <w:ins w:id="38" w:author="Huawei" w:date="2020-04-09T12:14:00Z">
        <w:r w:rsidR="003A6E25">
          <w:t>True</w:t>
        </w:r>
      </w:ins>
      <w:ins w:id="39" w:author="作者">
        <w:r>
          <w:t xml:space="preserv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ins>
    </w:p>
    <w:p w:rsidR="00D26BFF" w:rsidRDefault="00D26BFF" w:rsidP="00D26BFF">
      <w:pPr>
        <w:rPr>
          <w:rFonts w:eastAsia="宋体"/>
          <w:lang w:eastAsia="zh-CN"/>
        </w:rPr>
      </w:pPr>
      <w:r w:rsidRPr="00B16C75">
        <w:rPr>
          <w:rFonts w:eastAsia="宋体"/>
          <w:lang w:eastAsia="zh-CN"/>
        </w:rPr>
        <w:t xml:space="preserve">In case of inter-system handover from </w:t>
      </w:r>
      <w:proofErr w:type="spellStart"/>
      <w:r w:rsidRPr="00996D4E">
        <w:rPr>
          <w:rFonts w:eastAsia="宋体"/>
          <w:lang w:eastAsia="zh-CN"/>
        </w:rPr>
        <w:t>gNB</w:t>
      </w:r>
      <w:proofErr w:type="spellEnd"/>
      <w:r w:rsidRPr="00B16C75">
        <w:rPr>
          <w:rFonts w:eastAsia="宋体"/>
          <w:lang w:eastAsia="zh-CN"/>
        </w:rPr>
        <w:t xml:space="preserve"> with direct forwarding, if the target </w:t>
      </w:r>
      <w:proofErr w:type="spellStart"/>
      <w:r w:rsidRPr="00996D4E">
        <w:rPr>
          <w:rFonts w:eastAsia="宋体"/>
          <w:lang w:eastAsia="zh-CN"/>
        </w:rPr>
        <w:t>eNB</w:t>
      </w:r>
      <w:proofErr w:type="spellEnd"/>
      <w:r w:rsidRPr="00996D4E">
        <w:rPr>
          <w:rFonts w:eastAsia="宋体"/>
          <w:lang w:eastAsia="zh-CN"/>
        </w:rPr>
        <w:t xml:space="preserve"> receives the </w:t>
      </w:r>
      <w:r w:rsidRPr="00996D4E">
        <w:rPr>
          <w:rFonts w:eastAsia="宋体"/>
          <w:i/>
          <w:lang w:eastAsia="zh-CN"/>
        </w:rPr>
        <w:t>UE Context Reference at Source</w:t>
      </w:r>
      <w:r w:rsidRPr="00996D4E">
        <w:rPr>
          <w:rFonts w:eastAsia="宋体"/>
          <w:lang w:eastAsia="zh-CN"/>
        </w:rPr>
        <w:t xml:space="preserve"> IE in the </w:t>
      </w:r>
      <w:r w:rsidRPr="00996D4E">
        <w:rPr>
          <w:rFonts w:eastAsia="宋体" w:hint="eastAsia"/>
          <w:i/>
          <w:lang w:eastAsia="zh-CN"/>
        </w:rPr>
        <w:t xml:space="preserve">Source </w:t>
      </w:r>
      <w:proofErr w:type="spellStart"/>
      <w:r w:rsidRPr="00996D4E">
        <w:rPr>
          <w:rFonts w:eastAsia="宋体"/>
          <w:i/>
          <w:lang w:eastAsia="zh-CN"/>
        </w:rPr>
        <w:t>eNB</w:t>
      </w:r>
      <w:proofErr w:type="spellEnd"/>
      <w:r w:rsidRPr="00996D4E">
        <w:rPr>
          <w:rFonts w:eastAsia="宋体" w:hint="eastAsia"/>
          <w:i/>
          <w:lang w:eastAsia="zh-CN"/>
        </w:rPr>
        <w:t xml:space="preserve"> to Target </w:t>
      </w:r>
      <w:proofErr w:type="spellStart"/>
      <w:r w:rsidRPr="00996D4E">
        <w:rPr>
          <w:rFonts w:eastAsia="宋体"/>
          <w:i/>
          <w:lang w:eastAsia="zh-CN"/>
        </w:rPr>
        <w:t>eNB</w:t>
      </w:r>
      <w:proofErr w:type="spellEnd"/>
      <w:r w:rsidRPr="00996D4E">
        <w:rPr>
          <w:rFonts w:eastAsia="宋体" w:hint="eastAsia"/>
          <w:i/>
          <w:lang w:eastAsia="zh-CN"/>
        </w:rPr>
        <w:t xml:space="preserve"> </w:t>
      </w:r>
      <w:r w:rsidRPr="00996D4E">
        <w:rPr>
          <w:rFonts w:eastAsia="宋体"/>
          <w:i/>
          <w:lang w:eastAsia="zh-CN"/>
        </w:rPr>
        <w:t>Transparent C</w:t>
      </w:r>
      <w:r w:rsidRPr="00996D4E">
        <w:rPr>
          <w:rFonts w:eastAsia="宋体" w:hint="eastAsia"/>
          <w:i/>
          <w:lang w:eastAsia="zh-CN"/>
        </w:rPr>
        <w:t>ontainer</w:t>
      </w:r>
      <w:r w:rsidRPr="00996D4E">
        <w:rPr>
          <w:rFonts w:eastAsia="宋体" w:hint="eastAsia"/>
          <w:lang w:eastAsia="zh-CN"/>
        </w:rPr>
        <w:t xml:space="preserve"> </w:t>
      </w:r>
      <w:r w:rsidRPr="00996D4E">
        <w:rPr>
          <w:rFonts w:eastAsia="宋体"/>
          <w:lang w:eastAsia="zh-CN"/>
        </w:rPr>
        <w:t>IE, it may use it for internal forwarding as specified in TS 37.340 [</w:t>
      </w:r>
      <w:r>
        <w:rPr>
          <w:rFonts w:eastAsia="宋体"/>
          <w:lang w:eastAsia="zh-CN"/>
        </w:rPr>
        <w:t>47</w:t>
      </w:r>
      <w:r w:rsidRPr="00996D4E">
        <w:rPr>
          <w:rFonts w:eastAsia="宋体"/>
          <w:lang w:eastAsia="zh-CN"/>
        </w:rPr>
        <w:t>].</w:t>
      </w:r>
    </w:p>
    <w:p w:rsidR="00D26BFF" w:rsidRPr="008711EA" w:rsidRDefault="00D26BFF" w:rsidP="00D26BFF">
      <w:r w:rsidRPr="008711EA">
        <w:t xml:space="preserve">After all necessary resources for the admitted E-RABs have been allocated, the target </w:t>
      </w:r>
      <w:proofErr w:type="spellStart"/>
      <w:r w:rsidRPr="008711EA">
        <w:t>eNB</w:t>
      </w:r>
      <w:proofErr w:type="spellEnd"/>
      <w:r w:rsidRPr="008711EA">
        <w:t xml:space="preserve"> shall generate the HANDOVER REQUEST ACKNOWLEDGE message. The target </w:t>
      </w:r>
      <w:proofErr w:type="spellStart"/>
      <w:r w:rsidRPr="008711EA">
        <w:t>eNB</w:t>
      </w:r>
      <w:proofErr w:type="spellEnd"/>
      <w:r w:rsidRPr="008711EA">
        <w:t xml:space="preserve">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rsidR="00D26BFF" w:rsidRPr="008711EA" w:rsidRDefault="00D26BFF" w:rsidP="00D26BFF">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w:t>
      </w:r>
      <w:proofErr w:type="spellStart"/>
      <w:r w:rsidRPr="008711EA">
        <w:t>eNB</w:t>
      </w:r>
      <w:proofErr w:type="spellEnd"/>
      <w:r w:rsidRPr="008711EA">
        <w:t xml:space="preserve">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 xml:space="preserve">UL Transport </w:t>
      </w:r>
      <w:r w:rsidRPr="008711EA">
        <w:rPr>
          <w:i/>
        </w:rPr>
        <w:lastRenderedPageBreak/>
        <w:t>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rsidR="00D26BFF" w:rsidRDefault="00D26BFF" w:rsidP="00D26BFF">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D26BFF" w:rsidRPr="008711EA" w:rsidRDefault="00D26BFF" w:rsidP="00D26BFF">
      <w:pPr>
        <w:pStyle w:val="4"/>
      </w:pPr>
      <w:r w:rsidRPr="008711EA">
        <w:t>8.4.2.4</w:t>
      </w:r>
      <w:r w:rsidRPr="008711EA">
        <w:tab/>
        <w:t>Abnormal Conditions</w:t>
      </w:r>
    </w:p>
    <w:p w:rsidR="00D26BFF" w:rsidRPr="008711EA" w:rsidRDefault="00D26BFF" w:rsidP="00D26BFF">
      <w:pPr>
        <w:rPr>
          <w:rFonts w:cs="Arial"/>
          <w:szCs w:val="18"/>
        </w:rPr>
      </w:pPr>
      <w:r w:rsidRPr="008711EA">
        <w:t xml:space="preserve">If the target </w:t>
      </w:r>
      <w:proofErr w:type="spellStart"/>
      <w:r w:rsidRPr="008711EA">
        <w:t>eNB</w:t>
      </w:r>
      <w:proofErr w:type="spellEnd"/>
      <w:r w:rsidRPr="008711EA">
        <w:t xml:space="preserve"> receives a HANDOVER REQUEST message containing a </w:t>
      </w:r>
      <w:r w:rsidRPr="008711EA">
        <w:rPr>
          <w:i/>
        </w:rPr>
        <w:t xml:space="preserve">E-RAB Level </w:t>
      </w:r>
      <w:proofErr w:type="spellStart"/>
      <w:r w:rsidRPr="008711EA">
        <w:rPr>
          <w:i/>
        </w:rPr>
        <w:t>QoS</w:t>
      </w:r>
      <w:proofErr w:type="spellEnd"/>
      <w:r w:rsidRPr="008711EA">
        <w:rPr>
          <w:i/>
        </w:rPr>
        <w:t xml:space="preserve">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 xml:space="preserve">GBR </w:t>
      </w:r>
      <w:proofErr w:type="spellStart"/>
      <w:r w:rsidRPr="008711EA">
        <w:rPr>
          <w:i/>
        </w:rPr>
        <w:t>QoS</w:t>
      </w:r>
      <w:proofErr w:type="spellEnd"/>
      <w:r w:rsidRPr="008711EA">
        <w:rPr>
          <w:i/>
        </w:rPr>
        <w:t xml:space="preserve"> Information</w:t>
      </w:r>
      <w:r w:rsidRPr="008711EA">
        <w:t xml:space="preserve"> </w:t>
      </w:r>
      <w:r w:rsidRPr="008711EA">
        <w:rPr>
          <w:rFonts w:cs="Arial"/>
          <w:szCs w:val="18"/>
        </w:rPr>
        <w:t xml:space="preserve">IE, the target </w:t>
      </w:r>
      <w:proofErr w:type="spellStart"/>
      <w:r w:rsidRPr="008711EA">
        <w:rPr>
          <w:rFonts w:cs="Arial"/>
          <w:szCs w:val="18"/>
        </w:rPr>
        <w:t>eNB</w:t>
      </w:r>
      <w:proofErr w:type="spellEnd"/>
      <w:r w:rsidRPr="008711EA">
        <w:rPr>
          <w:rFonts w:cs="Arial"/>
          <w:szCs w:val="18"/>
        </w:rPr>
        <w:t xml:space="preserve"> shall not admit the corresponding E-RAB</w:t>
      </w:r>
      <w:r w:rsidRPr="008711EA">
        <w:t>.</w:t>
      </w:r>
    </w:p>
    <w:p w:rsidR="00D26BFF" w:rsidRPr="008711EA" w:rsidRDefault="00D26BFF" w:rsidP="00D26BFF">
      <w:pPr>
        <w:rPr>
          <w:rFonts w:cs="Arial"/>
          <w:szCs w:val="18"/>
        </w:rPr>
      </w:pPr>
      <w:r w:rsidRPr="008711EA">
        <w:t xml:space="preserve">If the </w:t>
      </w:r>
      <w:r w:rsidRPr="008711EA">
        <w:rPr>
          <w:rFonts w:cs="Arial"/>
          <w:szCs w:val="18"/>
        </w:rPr>
        <w:t xml:space="preserve">target </w:t>
      </w:r>
      <w:proofErr w:type="spellStart"/>
      <w:r w:rsidRPr="008711EA">
        <w:t>eNB</w:t>
      </w:r>
      <w:proofErr w:type="spellEnd"/>
      <w:r w:rsidRPr="008711EA">
        <w:t xml:space="preserve"> receives a HANDOVER REQUEST message containing several </w:t>
      </w:r>
      <w:r w:rsidRPr="008711EA">
        <w:rPr>
          <w:i/>
        </w:rPr>
        <w:t>E-RAB ID</w:t>
      </w:r>
      <w:r w:rsidRPr="008711EA">
        <w:t xml:space="preserve"> IEs (in the </w:t>
      </w:r>
      <w:r w:rsidRPr="008711EA">
        <w:rPr>
          <w:i/>
        </w:rPr>
        <w:t xml:space="preserve">E-RABs </w:t>
      </w:r>
      <w:proofErr w:type="gramStart"/>
      <w:r w:rsidRPr="008711EA">
        <w:rPr>
          <w:i/>
        </w:rPr>
        <w:t>To</w:t>
      </w:r>
      <w:proofErr w:type="gramEnd"/>
      <w:r w:rsidRPr="008711EA">
        <w:rPr>
          <w:i/>
        </w:rPr>
        <w:t xml:space="preserve"> Be Setup List</w:t>
      </w:r>
      <w:r w:rsidRPr="008711EA">
        <w:t xml:space="preserve"> IE) set to the same value, the </w:t>
      </w:r>
      <w:r w:rsidRPr="008711EA">
        <w:rPr>
          <w:rFonts w:cs="Arial"/>
          <w:szCs w:val="18"/>
        </w:rPr>
        <w:t xml:space="preserve">target </w:t>
      </w:r>
      <w:proofErr w:type="spellStart"/>
      <w:r w:rsidRPr="008711EA">
        <w:t>eNB</w:t>
      </w:r>
      <w:proofErr w:type="spellEnd"/>
      <w:r w:rsidRPr="008711EA">
        <w:t xml:space="preserve"> </w:t>
      </w:r>
      <w:r w:rsidRPr="008711EA">
        <w:rPr>
          <w:rFonts w:cs="Arial"/>
          <w:szCs w:val="18"/>
        </w:rPr>
        <w:t>shall not admit the corresponding E-RABs.</w:t>
      </w:r>
    </w:p>
    <w:p w:rsidR="00D26BFF" w:rsidRPr="008711EA" w:rsidRDefault="00D26BFF" w:rsidP="00D26BFF">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whereas available in the source </w:t>
      </w:r>
      <w:proofErr w:type="spellStart"/>
      <w:r w:rsidRPr="008711EA">
        <w:t>eNB</w:t>
      </w:r>
      <w:proofErr w:type="spellEnd"/>
      <w:r w:rsidRPr="008711EA">
        <w:t xml:space="preserve">, the target </w:t>
      </w:r>
      <w:proofErr w:type="spellStart"/>
      <w:r w:rsidRPr="008711EA">
        <w:t>eNB</w:t>
      </w:r>
      <w:proofErr w:type="spellEnd"/>
      <w:r w:rsidRPr="008711EA">
        <w:t xml:space="preserve"> shall trigger a local error handling.</w:t>
      </w:r>
    </w:p>
    <w:p w:rsidR="00D26BFF" w:rsidRPr="008711EA" w:rsidRDefault="00D26BFF" w:rsidP="00D26BFF">
      <w:pPr>
        <w:pStyle w:val="NO"/>
      </w:pPr>
      <w:r w:rsidRPr="008711EA">
        <w:t>NOTE:</w:t>
      </w:r>
      <w:r w:rsidRPr="008711EA">
        <w:tab/>
        <w:t xml:space="preserve">It is assumed that the information needed to verify this condition is visible within the system, see </w:t>
      </w:r>
      <w:proofErr w:type="spellStart"/>
      <w:r w:rsidRPr="008711EA">
        <w:t>subclause</w:t>
      </w:r>
      <w:proofErr w:type="spellEnd"/>
      <w:r w:rsidRPr="008711EA">
        <w:t xml:space="preserve"> 4.1.</w:t>
      </w:r>
    </w:p>
    <w:p w:rsidR="00D26BFF" w:rsidRPr="008711EA" w:rsidRDefault="00D26BFF" w:rsidP="00D26BFF">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rsidR="00D26BFF" w:rsidRPr="008711EA" w:rsidRDefault="00D26BFF" w:rsidP="00D26BFF">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rsidR="00D26BFF" w:rsidRPr="008711EA" w:rsidRDefault="00D26BFF" w:rsidP="00D26BFF">
      <w:pPr>
        <w:rPr>
          <w:lang w:eastAsia="zh-CN"/>
        </w:rPr>
      </w:pPr>
      <w:r w:rsidRPr="008711EA">
        <w:t xml:space="preserve">If the target </w:t>
      </w:r>
      <w:proofErr w:type="spellStart"/>
      <w:r w:rsidRPr="008711EA">
        <w:t>eNB</w:t>
      </w:r>
      <w:proofErr w:type="spellEnd"/>
      <w:r w:rsidRPr="008711EA">
        <w:t xml:space="preserve">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w:t>
      </w:r>
      <w:proofErr w:type="spellStart"/>
      <w:r w:rsidRPr="008711EA">
        <w:rPr>
          <w:lang w:eastAsia="zh-CN"/>
        </w:rPr>
        <w:t>eNB</w:t>
      </w:r>
      <w:proofErr w:type="spellEnd"/>
      <w:r w:rsidRPr="008711EA">
        <w:rPr>
          <w:lang w:eastAsia="zh-CN"/>
        </w:rPr>
        <w:t xml:space="preserve">,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rsidR="00D26BFF" w:rsidRDefault="00D26BFF" w:rsidP="00D26BFF">
      <w:pPr>
        <w:rPr>
          <w:ins w:id="40" w:author="作者"/>
          <w:lang w:eastAsia="zh-CN"/>
        </w:rPr>
      </w:pPr>
      <w:r w:rsidRPr="008711EA">
        <w:rPr>
          <w:lang w:eastAsia="zh-CN"/>
        </w:rPr>
        <w:t xml:space="preserve">If the </w:t>
      </w:r>
      <w:r w:rsidRPr="008711EA">
        <w:t xml:space="preserve">target </w:t>
      </w:r>
      <w:proofErr w:type="spellStart"/>
      <w:r w:rsidRPr="008711EA">
        <w:rPr>
          <w:lang w:eastAsia="zh-CN"/>
        </w:rPr>
        <w:t>eNB</w:t>
      </w:r>
      <w:proofErr w:type="spellEnd"/>
      <w:r w:rsidRPr="008711EA">
        <w:rPr>
          <w:lang w:eastAsia="zh-CN"/>
        </w:rPr>
        <w:t xml:space="preserve">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rsidR="00D26BFF" w:rsidRPr="00F8406F" w:rsidDel="00D26BFF" w:rsidRDefault="00D26BFF" w:rsidP="00D26BFF">
      <w:pPr>
        <w:rPr>
          <w:del w:id="41" w:author="Huawei" w:date="2020-04-09T11:57:00Z"/>
        </w:rPr>
      </w:pPr>
      <w:ins w:id="42" w:author="作者">
        <w:del w:id="43" w:author="Huawei" w:date="2020-04-09T11:57:00Z">
          <w:r w:rsidRPr="004A327A" w:rsidDel="00D26BFF">
            <w:rPr>
              <w:rFonts w:eastAsia="Times New Roman"/>
              <w:lang w:eastAsia="zh-CN"/>
            </w:rPr>
            <w:delText xml:space="preserve">If the </w:delText>
          </w:r>
          <w:r w:rsidDel="00D26BFF">
            <w:rPr>
              <w:rFonts w:eastAsia="Times New Roman"/>
              <w:lang w:eastAsia="zh-CN"/>
            </w:rPr>
            <w:delText xml:space="preserve">target </w:delText>
          </w:r>
          <w:r w:rsidRPr="004A327A" w:rsidDel="00D26BFF">
            <w:rPr>
              <w:rFonts w:eastAsia="Times New Roman"/>
              <w:lang w:eastAsia="zh-CN"/>
            </w:rPr>
            <w:delText xml:space="preserve">eNB receives a </w:delText>
          </w:r>
          <w:r w:rsidDel="00D26BFF">
            <w:delText>HANDOVER REQUEST</w:delText>
          </w:r>
          <w:r w:rsidRPr="004A327A" w:rsidDel="00D26BFF">
            <w:rPr>
              <w:rFonts w:eastAsia="Times New Roman"/>
              <w:lang w:eastAsia="zh-CN"/>
            </w:rPr>
            <w:delText xml:space="preserve"> message </w:delText>
          </w:r>
          <w:r w:rsidDel="00D26BFF">
            <w:rPr>
              <w:rFonts w:eastAsia="Times New Roman"/>
              <w:lang w:eastAsia="zh-CN"/>
            </w:rPr>
            <w:delText xml:space="preserve">which contains the </w:delText>
          </w:r>
          <w:r w:rsidDel="00D26BFF">
            <w:rPr>
              <w:rFonts w:eastAsia="Times New Roman"/>
              <w:i/>
              <w:lang w:eastAsia="zh-CN"/>
            </w:rPr>
            <w:delText>Non IP Type</w:delText>
          </w:r>
          <w:r w:rsidRPr="004A327A" w:rsidDel="00D26BFF">
            <w:rPr>
              <w:rFonts w:eastAsia="Times New Roman"/>
              <w:lang w:eastAsia="zh-CN"/>
            </w:rPr>
            <w:delText xml:space="preserve"> </w:delText>
          </w:r>
          <w:r w:rsidDel="00D26BFF">
            <w:rPr>
              <w:rFonts w:eastAsia="Times New Roman"/>
              <w:lang w:eastAsia="zh-CN"/>
            </w:rPr>
            <w:delText>IE and does not contain the</w:delText>
          </w:r>
          <w:r w:rsidRPr="004A327A" w:rsidDel="00D26BFF">
            <w:rPr>
              <w:rFonts w:eastAsia="Times New Roman"/>
              <w:lang w:eastAsia="zh-CN"/>
            </w:rPr>
            <w:delText xml:space="preserve"> </w:delText>
          </w:r>
          <w:r w:rsidDel="00D26BFF">
            <w:rPr>
              <w:rFonts w:eastAsia="Times New Roman"/>
              <w:i/>
              <w:lang w:eastAsia="zh-CN"/>
            </w:rPr>
            <w:delText>Bearer Type</w:delText>
          </w:r>
          <w:r w:rsidRPr="004A327A" w:rsidDel="00D26BFF">
            <w:rPr>
              <w:rFonts w:eastAsia="Times New Roman"/>
              <w:lang w:eastAsia="zh-CN"/>
            </w:rPr>
            <w:delText xml:space="preserve"> IE for the same E-RAB</w:delText>
          </w:r>
          <w:r w:rsidDel="00D26BFF">
            <w:rPr>
              <w:rFonts w:eastAsia="Times New Roman"/>
              <w:lang w:eastAsia="zh-CN"/>
            </w:rPr>
            <w:delText xml:space="preserve">, the target </w:delText>
          </w:r>
          <w:r w:rsidRPr="004A327A" w:rsidDel="00D26BFF">
            <w:rPr>
              <w:rFonts w:eastAsia="Times New Roman"/>
              <w:lang w:eastAsia="zh-CN"/>
            </w:rPr>
            <w:delText xml:space="preserve">eNB shall </w:delText>
          </w:r>
          <w:r w:rsidRPr="00FF1BAF" w:rsidDel="00D26BFF">
            <w:rPr>
              <w:rFonts w:cs="Arial"/>
              <w:szCs w:val="18"/>
            </w:rPr>
            <w:delText>not admit the corresponding E-</w:delText>
          </w:r>
          <w:r w:rsidDel="00D26BFF">
            <w:rPr>
              <w:rFonts w:cs="Arial"/>
              <w:szCs w:val="18"/>
            </w:rPr>
            <w:delText>RAB</w:delText>
          </w:r>
          <w:r w:rsidDel="00D26BFF">
            <w:rPr>
              <w:rFonts w:eastAsia="Times New Roman"/>
              <w:lang w:eastAsia="zh-CN"/>
            </w:rPr>
            <w:delText>.</w:delText>
          </w:r>
        </w:del>
      </w:ins>
    </w:p>
    <w:p w:rsidR="00D26BFF" w:rsidRDefault="00D26BFF" w:rsidP="00D26BFF">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D26BFF" w:rsidRPr="008711EA" w:rsidRDefault="00D26BFF" w:rsidP="00D26BFF">
      <w:pPr>
        <w:pStyle w:val="4"/>
      </w:pPr>
      <w:r w:rsidRPr="008711EA">
        <w:t>9.1.3.1</w:t>
      </w:r>
      <w:r w:rsidRPr="008711EA">
        <w:tab/>
        <w:t>E-RAB SETUP REQUEST</w:t>
      </w:r>
    </w:p>
    <w:p w:rsidR="00D26BFF" w:rsidRPr="008711EA" w:rsidRDefault="00D26BFF" w:rsidP="00D26BFF">
      <w:r w:rsidRPr="008711EA">
        <w:t xml:space="preserve">This message is sent by the MME and is used to request the </w:t>
      </w:r>
      <w:proofErr w:type="spellStart"/>
      <w:r w:rsidRPr="008711EA">
        <w:t>eNB</w:t>
      </w:r>
      <w:proofErr w:type="spellEnd"/>
      <w:r w:rsidRPr="008711EA">
        <w:t xml:space="preserve"> to assign resources on </w:t>
      </w:r>
      <w:proofErr w:type="spellStart"/>
      <w:r w:rsidRPr="008711EA">
        <w:t>Uu</w:t>
      </w:r>
      <w:proofErr w:type="spellEnd"/>
      <w:r w:rsidRPr="008711EA">
        <w:t xml:space="preserve"> and S1 for one or several E-RABs.</w:t>
      </w:r>
    </w:p>
    <w:p w:rsidR="00D26BFF" w:rsidRPr="008711EA" w:rsidRDefault="00D26BFF" w:rsidP="00D26BFF">
      <w:pPr>
        <w:rPr>
          <w:rFonts w:eastAsia="Batang"/>
        </w:rPr>
      </w:pPr>
      <w:r w:rsidRPr="008711EA">
        <w:t xml:space="preserve">Direction: MME </w:t>
      </w:r>
      <w:r w:rsidRPr="008711EA">
        <w:sym w:font="Symbol" w:char="F0AE"/>
      </w:r>
      <w:r w:rsidRPr="008711EA">
        <w:t xml:space="preserve"> </w:t>
      </w:r>
      <w:proofErr w:type="spellStart"/>
      <w:r w:rsidRPr="008711EA">
        <w:t>eNB</w:t>
      </w:r>
      <w:proofErr w:type="spellEnd"/>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D26BFF" w:rsidRPr="008711EA" w:rsidTr="00D26BFF">
        <w:tc>
          <w:tcPr>
            <w:tcW w:w="2410" w:type="dxa"/>
          </w:tcPr>
          <w:p w:rsidR="00D26BFF" w:rsidRPr="008711EA" w:rsidRDefault="00D26BFF" w:rsidP="00D26BFF">
            <w:pPr>
              <w:pStyle w:val="TAH"/>
              <w:rPr>
                <w:rFonts w:cs="Arial"/>
                <w:lang w:eastAsia="ja-JP"/>
              </w:rPr>
            </w:pPr>
            <w:r w:rsidRPr="008711EA">
              <w:rPr>
                <w:rFonts w:cs="Arial"/>
                <w:lang w:eastAsia="ja-JP"/>
              </w:rPr>
              <w:lastRenderedPageBreak/>
              <w:t>IE/Group Name</w:t>
            </w:r>
          </w:p>
        </w:tc>
        <w:tc>
          <w:tcPr>
            <w:tcW w:w="1134" w:type="dxa"/>
          </w:tcPr>
          <w:p w:rsidR="00D26BFF" w:rsidRPr="008711EA" w:rsidRDefault="00D26BFF" w:rsidP="00D26BFF">
            <w:pPr>
              <w:pStyle w:val="TAH"/>
              <w:rPr>
                <w:rFonts w:cs="Arial"/>
                <w:lang w:eastAsia="ja-JP"/>
              </w:rPr>
            </w:pPr>
            <w:r w:rsidRPr="008711EA">
              <w:rPr>
                <w:rFonts w:cs="Arial"/>
                <w:lang w:eastAsia="ja-JP"/>
              </w:rPr>
              <w:t>Presence</w:t>
            </w:r>
          </w:p>
        </w:tc>
        <w:tc>
          <w:tcPr>
            <w:tcW w:w="1559" w:type="dxa"/>
          </w:tcPr>
          <w:p w:rsidR="00D26BFF" w:rsidRPr="008711EA" w:rsidRDefault="00D26BFF" w:rsidP="00D26BFF">
            <w:pPr>
              <w:pStyle w:val="TAH"/>
              <w:rPr>
                <w:rFonts w:cs="Arial"/>
                <w:lang w:eastAsia="ja-JP"/>
              </w:rPr>
            </w:pPr>
            <w:r w:rsidRPr="008711EA">
              <w:rPr>
                <w:rFonts w:cs="Arial"/>
                <w:lang w:eastAsia="ja-JP"/>
              </w:rPr>
              <w:t>Range</w:t>
            </w:r>
          </w:p>
        </w:tc>
        <w:tc>
          <w:tcPr>
            <w:tcW w:w="1276" w:type="dxa"/>
          </w:tcPr>
          <w:p w:rsidR="00D26BFF" w:rsidRPr="008711EA" w:rsidRDefault="00D26BFF" w:rsidP="00D26BFF">
            <w:pPr>
              <w:pStyle w:val="TAH"/>
              <w:rPr>
                <w:rFonts w:cs="Arial"/>
                <w:lang w:eastAsia="ja-JP"/>
              </w:rPr>
            </w:pPr>
            <w:r w:rsidRPr="008711EA">
              <w:rPr>
                <w:rFonts w:cs="Arial"/>
                <w:lang w:eastAsia="ja-JP"/>
              </w:rPr>
              <w:t>IE type and reference</w:t>
            </w:r>
          </w:p>
        </w:tc>
        <w:tc>
          <w:tcPr>
            <w:tcW w:w="1323" w:type="dxa"/>
          </w:tcPr>
          <w:p w:rsidR="00D26BFF" w:rsidRPr="008711EA" w:rsidRDefault="00D26BFF" w:rsidP="00D26BFF">
            <w:pPr>
              <w:pStyle w:val="TAH"/>
              <w:rPr>
                <w:rFonts w:cs="Arial"/>
                <w:lang w:eastAsia="ja-JP"/>
              </w:rPr>
            </w:pPr>
            <w:r w:rsidRPr="008711EA">
              <w:rPr>
                <w:rFonts w:cs="Arial"/>
                <w:lang w:eastAsia="ja-JP"/>
              </w:rPr>
              <w:t>Semantics description</w:t>
            </w:r>
          </w:p>
        </w:tc>
        <w:tc>
          <w:tcPr>
            <w:tcW w:w="1087" w:type="dxa"/>
          </w:tcPr>
          <w:p w:rsidR="00D26BFF" w:rsidRPr="008711EA" w:rsidRDefault="00D26BFF" w:rsidP="00D26BFF">
            <w:pPr>
              <w:pStyle w:val="TAH"/>
              <w:rPr>
                <w:rFonts w:cs="Arial"/>
                <w:lang w:eastAsia="ja-JP"/>
              </w:rPr>
            </w:pPr>
            <w:r w:rsidRPr="008711EA">
              <w:rPr>
                <w:rFonts w:cs="Arial"/>
                <w:lang w:eastAsia="ja-JP"/>
              </w:rPr>
              <w:t>Criticality</w:t>
            </w:r>
          </w:p>
        </w:tc>
        <w:tc>
          <w:tcPr>
            <w:tcW w:w="1134" w:type="dxa"/>
          </w:tcPr>
          <w:p w:rsidR="00D26BFF" w:rsidRPr="008711EA" w:rsidRDefault="00D26BFF" w:rsidP="00D26BFF">
            <w:pPr>
              <w:pStyle w:val="TAH"/>
              <w:rPr>
                <w:rFonts w:cs="Arial"/>
                <w:b w:val="0"/>
                <w:lang w:eastAsia="ja-JP"/>
              </w:rPr>
            </w:pPr>
            <w:r w:rsidRPr="008711EA">
              <w:rPr>
                <w:rFonts w:cs="Arial"/>
                <w:lang w:eastAsia="ja-JP"/>
              </w:rPr>
              <w:t>Assigned Criticality</w:t>
            </w:r>
          </w:p>
        </w:tc>
      </w:tr>
      <w:tr w:rsidR="00D26BFF" w:rsidRPr="008711EA" w:rsidTr="00D26BFF">
        <w:tc>
          <w:tcPr>
            <w:tcW w:w="2410" w:type="dxa"/>
          </w:tcPr>
          <w:p w:rsidR="00D26BFF" w:rsidRPr="008711EA" w:rsidRDefault="00D26BFF" w:rsidP="00D26BFF">
            <w:pPr>
              <w:pStyle w:val="TAL"/>
              <w:rPr>
                <w:rFonts w:cs="Arial"/>
                <w:lang w:eastAsia="ja-JP"/>
              </w:rPr>
            </w:pPr>
            <w:r w:rsidRPr="008711EA">
              <w:rPr>
                <w:rFonts w:cs="Arial"/>
                <w:lang w:eastAsia="ja-JP"/>
              </w:rPr>
              <w:t>Message Type</w:t>
            </w:r>
          </w:p>
        </w:tc>
        <w:tc>
          <w:tcPr>
            <w:tcW w:w="1134" w:type="dxa"/>
          </w:tcPr>
          <w:p w:rsidR="00D26BFF" w:rsidRPr="008711EA" w:rsidRDefault="00D26BFF" w:rsidP="00D26BFF">
            <w:pPr>
              <w:pStyle w:val="TAL"/>
              <w:rPr>
                <w:rFonts w:cs="Arial"/>
                <w:lang w:eastAsia="ja-JP"/>
              </w:rPr>
            </w:pPr>
            <w:r w:rsidRPr="008711EA">
              <w:rPr>
                <w:rFonts w:cs="Arial"/>
                <w:lang w:eastAsia="ja-JP"/>
              </w:rPr>
              <w:t>M</w:t>
            </w:r>
          </w:p>
        </w:tc>
        <w:tc>
          <w:tcPr>
            <w:tcW w:w="1559" w:type="dxa"/>
          </w:tcPr>
          <w:p w:rsidR="00D26BFF" w:rsidRPr="008711EA" w:rsidRDefault="00D26BFF" w:rsidP="00D26BFF">
            <w:pPr>
              <w:pStyle w:val="TAL"/>
              <w:rPr>
                <w:rFonts w:cs="Arial"/>
                <w:lang w:eastAsia="ja-JP"/>
              </w:rPr>
            </w:pPr>
          </w:p>
        </w:tc>
        <w:tc>
          <w:tcPr>
            <w:tcW w:w="1276" w:type="dxa"/>
          </w:tcPr>
          <w:p w:rsidR="00D26BFF" w:rsidRPr="008711EA" w:rsidRDefault="00D26BFF" w:rsidP="00D26BFF">
            <w:pPr>
              <w:pStyle w:val="TAL"/>
              <w:rPr>
                <w:rFonts w:cs="Arial"/>
                <w:lang w:eastAsia="ja-JP"/>
              </w:rPr>
            </w:pPr>
            <w:r w:rsidRPr="008711EA">
              <w:rPr>
                <w:rFonts w:cs="Arial"/>
                <w:lang w:eastAsia="ja-JP"/>
              </w:rPr>
              <w:t>9.2.1.1</w:t>
            </w:r>
          </w:p>
        </w:tc>
        <w:tc>
          <w:tcPr>
            <w:tcW w:w="1323" w:type="dxa"/>
          </w:tcPr>
          <w:p w:rsidR="00D26BFF" w:rsidRPr="008711EA" w:rsidRDefault="00D26BFF" w:rsidP="00D26BFF">
            <w:pPr>
              <w:pStyle w:val="TAL"/>
              <w:rPr>
                <w:rFonts w:cs="Arial"/>
                <w:lang w:eastAsia="ja-JP"/>
              </w:rPr>
            </w:pPr>
          </w:p>
        </w:tc>
        <w:tc>
          <w:tcPr>
            <w:tcW w:w="1087"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410" w:type="dxa"/>
          </w:tcPr>
          <w:p w:rsidR="00D26BFF" w:rsidRPr="008711EA" w:rsidRDefault="00D26BFF" w:rsidP="00D26BFF">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rsidR="00D26BFF" w:rsidRPr="008711EA" w:rsidRDefault="00D26BFF" w:rsidP="00D26BFF">
            <w:pPr>
              <w:pStyle w:val="TAL"/>
              <w:rPr>
                <w:rFonts w:eastAsia="MS Mincho" w:cs="Arial"/>
                <w:lang w:eastAsia="ja-JP"/>
              </w:rPr>
            </w:pPr>
            <w:r w:rsidRPr="008711EA">
              <w:rPr>
                <w:rFonts w:cs="Arial"/>
                <w:lang w:eastAsia="ja-JP"/>
              </w:rPr>
              <w:t>M</w:t>
            </w:r>
          </w:p>
        </w:tc>
        <w:tc>
          <w:tcPr>
            <w:tcW w:w="1559" w:type="dxa"/>
          </w:tcPr>
          <w:p w:rsidR="00D26BFF" w:rsidRPr="008711EA" w:rsidRDefault="00D26BFF" w:rsidP="00D26BFF">
            <w:pPr>
              <w:pStyle w:val="TAL"/>
              <w:rPr>
                <w:rFonts w:cs="Arial"/>
                <w:lang w:eastAsia="ja-JP"/>
              </w:rPr>
            </w:pPr>
          </w:p>
        </w:tc>
        <w:tc>
          <w:tcPr>
            <w:tcW w:w="1276" w:type="dxa"/>
          </w:tcPr>
          <w:p w:rsidR="00D26BFF" w:rsidRPr="008711EA" w:rsidRDefault="00D26BFF" w:rsidP="00D26BFF">
            <w:pPr>
              <w:pStyle w:val="TAL"/>
              <w:rPr>
                <w:rFonts w:cs="Arial"/>
                <w:lang w:eastAsia="ja-JP"/>
              </w:rPr>
            </w:pPr>
            <w:r w:rsidRPr="008711EA">
              <w:rPr>
                <w:rFonts w:cs="Arial"/>
                <w:lang w:eastAsia="ja-JP"/>
              </w:rPr>
              <w:t>9.2.3.3</w:t>
            </w:r>
          </w:p>
        </w:tc>
        <w:tc>
          <w:tcPr>
            <w:tcW w:w="1323" w:type="dxa"/>
          </w:tcPr>
          <w:p w:rsidR="00D26BFF" w:rsidRPr="008711EA" w:rsidRDefault="00D26BFF" w:rsidP="00D26BFF">
            <w:pPr>
              <w:pStyle w:val="TAL"/>
              <w:rPr>
                <w:rFonts w:cs="Arial"/>
                <w:lang w:eastAsia="ja-JP"/>
              </w:rPr>
            </w:pPr>
          </w:p>
        </w:tc>
        <w:tc>
          <w:tcPr>
            <w:tcW w:w="1087" w:type="dxa"/>
          </w:tcPr>
          <w:p w:rsidR="00D26BFF" w:rsidRPr="008711EA" w:rsidRDefault="00D26BFF" w:rsidP="00D26BFF">
            <w:pPr>
              <w:pStyle w:val="TAL"/>
              <w:jc w:val="center"/>
              <w:rPr>
                <w:rFonts w:eastAsia="MS Mincho" w:cs="Arial"/>
                <w:lang w:eastAsia="ja-JP"/>
              </w:rPr>
            </w:pPr>
            <w:r w:rsidRPr="008711EA">
              <w:rPr>
                <w:rFonts w:eastAsia="MS Mincho" w:cs="Arial"/>
                <w:lang w:eastAsia="ja-JP"/>
              </w:rPr>
              <w:t>YES</w:t>
            </w:r>
          </w:p>
        </w:tc>
        <w:tc>
          <w:tcPr>
            <w:tcW w:w="113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410" w:type="dxa"/>
          </w:tcPr>
          <w:p w:rsidR="00D26BFF" w:rsidRPr="008711EA" w:rsidRDefault="00D26BFF" w:rsidP="00D26BFF">
            <w:pPr>
              <w:pStyle w:val="TAL"/>
              <w:rPr>
                <w:rFonts w:cs="Arial"/>
                <w:lang w:eastAsia="ja-JP"/>
              </w:rPr>
            </w:pPr>
            <w:proofErr w:type="spellStart"/>
            <w:r w:rsidRPr="008711EA">
              <w:rPr>
                <w:rFonts w:eastAsia="Batang" w:cs="Arial"/>
                <w:lang w:eastAsia="ja-JP"/>
              </w:rPr>
              <w:t>eNB</w:t>
            </w:r>
            <w:proofErr w:type="spellEnd"/>
            <w:r w:rsidRPr="008711EA">
              <w:rPr>
                <w:rFonts w:cs="Arial"/>
                <w:lang w:eastAsia="ja-JP"/>
              </w:rPr>
              <w:t xml:space="preserve"> UE S1AP ID</w:t>
            </w:r>
          </w:p>
        </w:tc>
        <w:tc>
          <w:tcPr>
            <w:tcW w:w="1134" w:type="dxa"/>
          </w:tcPr>
          <w:p w:rsidR="00D26BFF" w:rsidRPr="008711EA" w:rsidRDefault="00D26BFF" w:rsidP="00D26BFF">
            <w:pPr>
              <w:pStyle w:val="TAL"/>
              <w:rPr>
                <w:rFonts w:cs="Arial"/>
                <w:lang w:eastAsia="ja-JP"/>
              </w:rPr>
            </w:pPr>
            <w:r w:rsidRPr="008711EA">
              <w:rPr>
                <w:rFonts w:cs="Arial"/>
                <w:lang w:eastAsia="ja-JP"/>
              </w:rPr>
              <w:t>M</w:t>
            </w:r>
          </w:p>
        </w:tc>
        <w:tc>
          <w:tcPr>
            <w:tcW w:w="1559" w:type="dxa"/>
          </w:tcPr>
          <w:p w:rsidR="00D26BFF" w:rsidRPr="008711EA" w:rsidRDefault="00D26BFF" w:rsidP="00D26BFF">
            <w:pPr>
              <w:pStyle w:val="TAL"/>
              <w:rPr>
                <w:rFonts w:cs="Arial"/>
                <w:lang w:eastAsia="ja-JP"/>
              </w:rPr>
            </w:pPr>
          </w:p>
        </w:tc>
        <w:tc>
          <w:tcPr>
            <w:tcW w:w="1276" w:type="dxa"/>
          </w:tcPr>
          <w:p w:rsidR="00D26BFF" w:rsidRPr="008711EA" w:rsidRDefault="00D26BFF" w:rsidP="00D26BFF">
            <w:pPr>
              <w:pStyle w:val="TAL"/>
              <w:rPr>
                <w:rFonts w:cs="Arial"/>
                <w:lang w:eastAsia="ja-JP"/>
              </w:rPr>
            </w:pPr>
            <w:r w:rsidRPr="008711EA">
              <w:rPr>
                <w:rFonts w:cs="Arial"/>
                <w:lang w:eastAsia="ja-JP"/>
              </w:rPr>
              <w:t>9.2.3.4</w:t>
            </w:r>
          </w:p>
        </w:tc>
        <w:tc>
          <w:tcPr>
            <w:tcW w:w="1323" w:type="dxa"/>
          </w:tcPr>
          <w:p w:rsidR="00D26BFF" w:rsidRPr="008711EA" w:rsidRDefault="00D26BFF" w:rsidP="00D26BFF">
            <w:pPr>
              <w:pStyle w:val="TAL"/>
              <w:rPr>
                <w:rFonts w:cs="Arial"/>
                <w:lang w:eastAsia="ja-JP"/>
              </w:rPr>
            </w:pPr>
          </w:p>
        </w:tc>
        <w:tc>
          <w:tcPr>
            <w:tcW w:w="1087"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410" w:type="dxa"/>
          </w:tcPr>
          <w:p w:rsidR="00D26BFF" w:rsidRPr="008711EA" w:rsidRDefault="00D26BFF" w:rsidP="00D26BFF">
            <w:pPr>
              <w:pStyle w:val="TAL"/>
              <w:rPr>
                <w:rFonts w:eastAsia="Batang" w:cs="Arial"/>
                <w:lang w:eastAsia="ja-JP"/>
              </w:rPr>
            </w:pPr>
            <w:r w:rsidRPr="008711EA">
              <w:rPr>
                <w:rFonts w:cs="Arial"/>
                <w:lang w:eastAsia="ja-JP"/>
              </w:rPr>
              <w:t>UE Aggregate Maximum Bit Rate</w:t>
            </w:r>
          </w:p>
        </w:tc>
        <w:tc>
          <w:tcPr>
            <w:tcW w:w="1134" w:type="dxa"/>
          </w:tcPr>
          <w:p w:rsidR="00D26BFF" w:rsidRPr="008711EA" w:rsidRDefault="00D26BFF" w:rsidP="00D26BFF">
            <w:pPr>
              <w:pStyle w:val="TAL"/>
              <w:rPr>
                <w:rFonts w:cs="Arial"/>
                <w:lang w:eastAsia="ja-JP"/>
              </w:rPr>
            </w:pPr>
            <w:r w:rsidRPr="008711EA">
              <w:rPr>
                <w:rFonts w:cs="Arial"/>
                <w:lang w:eastAsia="zh-CN"/>
              </w:rPr>
              <w:t>O</w:t>
            </w:r>
          </w:p>
        </w:tc>
        <w:tc>
          <w:tcPr>
            <w:tcW w:w="1559" w:type="dxa"/>
          </w:tcPr>
          <w:p w:rsidR="00D26BFF" w:rsidRPr="008711EA" w:rsidRDefault="00D26BFF" w:rsidP="00D26BFF">
            <w:pPr>
              <w:pStyle w:val="TAL"/>
              <w:rPr>
                <w:rFonts w:cs="Arial"/>
                <w:lang w:eastAsia="ja-JP"/>
              </w:rPr>
            </w:pPr>
          </w:p>
        </w:tc>
        <w:tc>
          <w:tcPr>
            <w:tcW w:w="1276" w:type="dxa"/>
          </w:tcPr>
          <w:p w:rsidR="00D26BFF" w:rsidRPr="008711EA" w:rsidRDefault="00D26BFF" w:rsidP="00D26BFF">
            <w:pPr>
              <w:pStyle w:val="TAL"/>
              <w:rPr>
                <w:rFonts w:cs="Arial"/>
                <w:lang w:eastAsia="ja-JP"/>
              </w:rPr>
            </w:pPr>
            <w:r w:rsidRPr="008711EA">
              <w:rPr>
                <w:rFonts w:cs="Arial"/>
                <w:lang w:eastAsia="ja-JP"/>
              </w:rPr>
              <w:t>9.2.1.20</w:t>
            </w:r>
          </w:p>
        </w:tc>
        <w:tc>
          <w:tcPr>
            <w:tcW w:w="1323" w:type="dxa"/>
          </w:tcPr>
          <w:p w:rsidR="00D26BFF" w:rsidRPr="008711EA" w:rsidRDefault="00D26BFF" w:rsidP="00D26BFF">
            <w:pPr>
              <w:pStyle w:val="TAL"/>
              <w:rPr>
                <w:rFonts w:cs="Arial"/>
                <w:lang w:eastAsia="ja-JP"/>
              </w:rPr>
            </w:pPr>
          </w:p>
        </w:tc>
        <w:tc>
          <w:tcPr>
            <w:tcW w:w="1087"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410" w:type="dxa"/>
          </w:tcPr>
          <w:p w:rsidR="00D26BFF" w:rsidRPr="008711EA" w:rsidRDefault="00D26BFF" w:rsidP="00D26BFF">
            <w:pPr>
              <w:pStyle w:val="TAL"/>
              <w:rPr>
                <w:rFonts w:cs="Arial"/>
                <w:lang w:eastAsia="ja-JP"/>
              </w:rPr>
            </w:pPr>
            <w:r w:rsidRPr="008711EA">
              <w:rPr>
                <w:rFonts w:cs="Arial"/>
                <w:b/>
                <w:bCs/>
                <w:iCs/>
                <w:lang w:eastAsia="ja-JP"/>
              </w:rPr>
              <w:t>E-RAB to be Setup List</w:t>
            </w:r>
          </w:p>
        </w:tc>
        <w:tc>
          <w:tcPr>
            <w:tcW w:w="1134" w:type="dxa"/>
          </w:tcPr>
          <w:p w:rsidR="00D26BFF" w:rsidRPr="008711EA" w:rsidRDefault="00D26BFF" w:rsidP="00D26BFF">
            <w:pPr>
              <w:pStyle w:val="TAL"/>
              <w:rPr>
                <w:rFonts w:cs="Arial"/>
                <w:lang w:eastAsia="ja-JP"/>
              </w:rPr>
            </w:pPr>
          </w:p>
        </w:tc>
        <w:tc>
          <w:tcPr>
            <w:tcW w:w="1559" w:type="dxa"/>
          </w:tcPr>
          <w:p w:rsidR="00D26BFF" w:rsidRPr="008711EA" w:rsidRDefault="00D26BFF" w:rsidP="00D26BFF">
            <w:pPr>
              <w:pStyle w:val="TAL"/>
              <w:rPr>
                <w:rFonts w:cs="Arial"/>
                <w:i/>
                <w:lang w:eastAsia="ja-JP"/>
              </w:rPr>
            </w:pPr>
            <w:r w:rsidRPr="008711EA">
              <w:rPr>
                <w:rFonts w:cs="Arial"/>
                <w:i/>
                <w:lang w:eastAsia="ja-JP"/>
              </w:rPr>
              <w:t>1</w:t>
            </w:r>
          </w:p>
        </w:tc>
        <w:tc>
          <w:tcPr>
            <w:tcW w:w="1276" w:type="dxa"/>
          </w:tcPr>
          <w:p w:rsidR="00D26BFF" w:rsidRPr="008711EA" w:rsidRDefault="00D26BFF" w:rsidP="00D26BFF">
            <w:pPr>
              <w:pStyle w:val="TAL"/>
              <w:rPr>
                <w:rFonts w:cs="Arial"/>
                <w:lang w:eastAsia="ja-JP"/>
              </w:rPr>
            </w:pPr>
          </w:p>
        </w:tc>
        <w:tc>
          <w:tcPr>
            <w:tcW w:w="1323" w:type="dxa"/>
          </w:tcPr>
          <w:p w:rsidR="00D26BFF" w:rsidRPr="008711EA" w:rsidRDefault="00D26BFF" w:rsidP="00D26BFF">
            <w:pPr>
              <w:pStyle w:val="TAL"/>
              <w:rPr>
                <w:rFonts w:cs="Arial"/>
                <w:lang w:eastAsia="ja-JP"/>
              </w:rPr>
            </w:pPr>
          </w:p>
        </w:tc>
        <w:tc>
          <w:tcPr>
            <w:tcW w:w="1087" w:type="dxa"/>
          </w:tcPr>
          <w:p w:rsidR="00D26BFF" w:rsidRPr="008711EA" w:rsidRDefault="00D26BFF" w:rsidP="00D26BFF">
            <w:pPr>
              <w:pStyle w:val="TAR"/>
              <w:jc w:val="center"/>
              <w:rPr>
                <w:rFonts w:cs="Arial"/>
                <w:lang w:eastAsia="ja-JP"/>
              </w:rPr>
            </w:pPr>
            <w:r w:rsidRPr="008711EA">
              <w:rPr>
                <w:rFonts w:cs="Arial"/>
                <w:lang w:eastAsia="ja-JP"/>
              </w:rPr>
              <w:t>YES</w:t>
            </w:r>
          </w:p>
        </w:tc>
        <w:tc>
          <w:tcPr>
            <w:tcW w:w="1134" w:type="dxa"/>
          </w:tcPr>
          <w:p w:rsidR="00D26BFF" w:rsidRPr="008711EA" w:rsidRDefault="00D26BFF" w:rsidP="00D26BFF">
            <w:pPr>
              <w:pStyle w:val="TAR"/>
              <w:jc w:val="center"/>
              <w:rPr>
                <w:rFonts w:cs="Arial"/>
                <w:lang w:eastAsia="ja-JP"/>
              </w:rPr>
            </w:pPr>
            <w:r w:rsidRPr="008711EA">
              <w:rPr>
                <w:rFonts w:cs="Arial"/>
                <w:lang w:eastAsia="ja-JP"/>
              </w:rPr>
              <w:t>reject</w:t>
            </w:r>
          </w:p>
        </w:tc>
      </w:tr>
      <w:tr w:rsidR="00D26BFF" w:rsidRPr="008711EA" w:rsidTr="00D26BFF">
        <w:tc>
          <w:tcPr>
            <w:tcW w:w="2410" w:type="dxa"/>
          </w:tcPr>
          <w:p w:rsidR="00D26BFF" w:rsidRPr="008711EA" w:rsidRDefault="00D26BFF" w:rsidP="00D26BFF">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rsidR="00D26BFF" w:rsidRPr="008711EA" w:rsidRDefault="00D26BFF" w:rsidP="00D26BFF">
            <w:pPr>
              <w:pStyle w:val="TAL"/>
              <w:rPr>
                <w:rFonts w:eastAsia="Batang" w:cs="Arial"/>
                <w:lang w:eastAsia="ja-JP"/>
              </w:rPr>
            </w:pPr>
          </w:p>
        </w:tc>
        <w:tc>
          <w:tcPr>
            <w:tcW w:w="1559" w:type="dxa"/>
          </w:tcPr>
          <w:p w:rsidR="00D26BFF" w:rsidRPr="008711EA" w:rsidRDefault="00D26BFF" w:rsidP="00D26BFF">
            <w:pPr>
              <w:pStyle w:val="TAL"/>
              <w:rPr>
                <w:rFonts w:cs="Arial"/>
                <w:i/>
                <w:lang w:eastAsia="ja-JP"/>
              </w:rPr>
            </w:pPr>
            <w:proofErr w:type="gramStart"/>
            <w:r w:rsidRPr="008711EA">
              <w:rPr>
                <w:rFonts w:cs="Arial"/>
                <w:bCs/>
                <w:i/>
                <w:lang w:eastAsia="ja-JP"/>
              </w:rPr>
              <w:t>1 ..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276" w:type="dxa"/>
          </w:tcPr>
          <w:p w:rsidR="00D26BFF" w:rsidRPr="008711EA" w:rsidRDefault="00D26BFF" w:rsidP="00D26BFF">
            <w:pPr>
              <w:pStyle w:val="TAL"/>
              <w:rPr>
                <w:rFonts w:cs="Arial"/>
                <w:lang w:eastAsia="ja-JP"/>
              </w:rPr>
            </w:pPr>
          </w:p>
        </w:tc>
        <w:tc>
          <w:tcPr>
            <w:tcW w:w="1323" w:type="dxa"/>
          </w:tcPr>
          <w:p w:rsidR="00D26BFF" w:rsidRPr="008711EA" w:rsidRDefault="00D26BFF" w:rsidP="00D26BFF">
            <w:pPr>
              <w:pStyle w:val="TAL"/>
              <w:rPr>
                <w:rFonts w:cs="Arial"/>
                <w:lang w:eastAsia="ja-JP"/>
              </w:rPr>
            </w:pPr>
          </w:p>
        </w:tc>
        <w:tc>
          <w:tcPr>
            <w:tcW w:w="1087" w:type="dxa"/>
          </w:tcPr>
          <w:p w:rsidR="00D26BFF" w:rsidRPr="008711EA" w:rsidRDefault="00D26BFF" w:rsidP="00D26BFF">
            <w:pPr>
              <w:pStyle w:val="TAR"/>
              <w:jc w:val="center"/>
              <w:rPr>
                <w:rFonts w:cs="Arial"/>
                <w:lang w:eastAsia="ja-JP"/>
              </w:rPr>
            </w:pPr>
            <w:r w:rsidRPr="008711EA">
              <w:rPr>
                <w:rFonts w:cs="Arial"/>
                <w:lang w:eastAsia="ja-JP"/>
              </w:rPr>
              <w:t>EACH</w:t>
            </w:r>
          </w:p>
        </w:tc>
        <w:tc>
          <w:tcPr>
            <w:tcW w:w="1134" w:type="dxa"/>
          </w:tcPr>
          <w:p w:rsidR="00D26BFF" w:rsidRPr="008711EA" w:rsidRDefault="00D26BFF" w:rsidP="00D26BFF">
            <w:pPr>
              <w:pStyle w:val="TAR"/>
              <w:jc w:val="center"/>
              <w:rPr>
                <w:rFonts w:cs="Arial"/>
                <w:lang w:eastAsia="ja-JP"/>
              </w:rPr>
            </w:pPr>
            <w:r w:rsidRPr="008711EA">
              <w:rPr>
                <w:rFonts w:cs="Arial"/>
                <w:lang w:eastAsia="ja-JP"/>
              </w:rPr>
              <w:t>reject</w:t>
            </w:r>
          </w:p>
        </w:tc>
      </w:tr>
      <w:tr w:rsidR="00D26BFF" w:rsidRPr="008711EA" w:rsidTr="00D26BFF">
        <w:tc>
          <w:tcPr>
            <w:tcW w:w="2410" w:type="dxa"/>
          </w:tcPr>
          <w:p w:rsidR="00D26BFF" w:rsidRPr="008711EA" w:rsidRDefault="00D26BFF" w:rsidP="00D26BFF">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rsidR="00D26BFF" w:rsidRPr="008711EA" w:rsidRDefault="00D26BFF" w:rsidP="00D26BFF">
            <w:pPr>
              <w:pStyle w:val="TAL"/>
              <w:rPr>
                <w:rFonts w:cs="Arial"/>
                <w:lang w:eastAsia="ja-JP"/>
              </w:rPr>
            </w:pPr>
            <w:r w:rsidRPr="008711EA">
              <w:rPr>
                <w:rFonts w:eastAsia="Batang" w:cs="Arial"/>
                <w:lang w:eastAsia="ja-JP"/>
              </w:rPr>
              <w:t>M</w:t>
            </w:r>
          </w:p>
        </w:tc>
        <w:tc>
          <w:tcPr>
            <w:tcW w:w="1559" w:type="dxa"/>
          </w:tcPr>
          <w:p w:rsidR="00D26BFF" w:rsidRPr="008711EA" w:rsidRDefault="00D26BFF" w:rsidP="00D26BFF">
            <w:pPr>
              <w:pStyle w:val="TAL"/>
              <w:rPr>
                <w:rFonts w:cs="Arial"/>
                <w:lang w:eastAsia="ja-JP"/>
              </w:rPr>
            </w:pPr>
          </w:p>
        </w:tc>
        <w:tc>
          <w:tcPr>
            <w:tcW w:w="1276" w:type="dxa"/>
          </w:tcPr>
          <w:p w:rsidR="00D26BFF" w:rsidRPr="008711EA" w:rsidRDefault="00D26BFF" w:rsidP="00D26BFF">
            <w:pPr>
              <w:pStyle w:val="TAL"/>
              <w:rPr>
                <w:rFonts w:cs="Arial"/>
                <w:lang w:eastAsia="ja-JP"/>
              </w:rPr>
            </w:pPr>
            <w:r w:rsidRPr="008711EA">
              <w:rPr>
                <w:rFonts w:cs="Arial"/>
                <w:lang w:eastAsia="ja-JP"/>
              </w:rPr>
              <w:t>9.2.1.2</w:t>
            </w:r>
          </w:p>
        </w:tc>
        <w:tc>
          <w:tcPr>
            <w:tcW w:w="1323" w:type="dxa"/>
          </w:tcPr>
          <w:p w:rsidR="00D26BFF" w:rsidRPr="008711EA" w:rsidRDefault="00D26BFF" w:rsidP="00D26BFF">
            <w:pPr>
              <w:pStyle w:val="TAL"/>
              <w:rPr>
                <w:rFonts w:cs="Arial"/>
                <w:lang w:eastAsia="ja-JP"/>
              </w:rPr>
            </w:pPr>
          </w:p>
        </w:tc>
        <w:tc>
          <w:tcPr>
            <w:tcW w:w="1087" w:type="dxa"/>
          </w:tcPr>
          <w:p w:rsidR="00D26BFF" w:rsidRPr="008711EA" w:rsidRDefault="00D26BFF" w:rsidP="00D26BFF">
            <w:pPr>
              <w:pStyle w:val="TAL"/>
              <w:jc w:val="center"/>
              <w:rPr>
                <w:rFonts w:cs="Arial"/>
                <w:lang w:eastAsia="ja-JP"/>
              </w:rPr>
            </w:pPr>
            <w:r w:rsidRPr="008711EA">
              <w:rPr>
                <w:rFonts w:cs="Arial"/>
                <w:lang w:eastAsia="ja-JP"/>
              </w:rPr>
              <w:t>-</w:t>
            </w:r>
          </w:p>
        </w:tc>
        <w:tc>
          <w:tcPr>
            <w:tcW w:w="1134" w:type="dxa"/>
          </w:tcPr>
          <w:p w:rsidR="00D26BFF" w:rsidRPr="008711EA" w:rsidRDefault="00D26BFF" w:rsidP="00D26BFF">
            <w:pPr>
              <w:pStyle w:val="TAL"/>
              <w:jc w:val="center"/>
              <w:rPr>
                <w:rFonts w:cs="Arial"/>
                <w:lang w:eastAsia="ja-JP"/>
              </w:rPr>
            </w:pPr>
          </w:p>
        </w:tc>
      </w:tr>
      <w:tr w:rsidR="00D26BFF" w:rsidRPr="008711EA" w:rsidTr="00D26BFF">
        <w:tc>
          <w:tcPr>
            <w:tcW w:w="2410" w:type="dxa"/>
          </w:tcPr>
          <w:p w:rsidR="00D26BFF" w:rsidRPr="008711EA" w:rsidRDefault="00D26BFF" w:rsidP="00D26BFF">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w:t>
            </w:r>
            <w:proofErr w:type="spellStart"/>
            <w:r w:rsidRPr="008711EA">
              <w:rPr>
                <w:rFonts w:cs="Arial"/>
                <w:lang w:eastAsia="ja-JP"/>
              </w:rPr>
              <w:t>QoS</w:t>
            </w:r>
            <w:proofErr w:type="spellEnd"/>
            <w:r w:rsidRPr="008711EA">
              <w:rPr>
                <w:rFonts w:cs="Arial"/>
                <w:lang w:eastAsia="ja-JP"/>
              </w:rPr>
              <w:t xml:space="preserve"> Parameters </w:t>
            </w:r>
          </w:p>
        </w:tc>
        <w:tc>
          <w:tcPr>
            <w:tcW w:w="1134" w:type="dxa"/>
          </w:tcPr>
          <w:p w:rsidR="00D26BFF" w:rsidRPr="008711EA" w:rsidRDefault="00D26BFF" w:rsidP="00D26BFF">
            <w:pPr>
              <w:pStyle w:val="TAL"/>
              <w:rPr>
                <w:rFonts w:cs="Arial"/>
                <w:lang w:eastAsia="ja-JP"/>
              </w:rPr>
            </w:pPr>
            <w:r w:rsidRPr="008711EA">
              <w:rPr>
                <w:rFonts w:eastAsia="Batang" w:cs="Arial"/>
                <w:lang w:eastAsia="ja-JP"/>
              </w:rPr>
              <w:t>M</w:t>
            </w:r>
          </w:p>
        </w:tc>
        <w:tc>
          <w:tcPr>
            <w:tcW w:w="1559" w:type="dxa"/>
          </w:tcPr>
          <w:p w:rsidR="00D26BFF" w:rsidRPr="008711EA" w:rsidRDefault="00D26BFF" w:rsidP="00D26BFF">
            <w:pPr>
              <w:pStyle w:val="TAL"/>
              <w:rPr>
                <w:rFonts w:cs="Arial"/>
                <w:lang w:eastAsia="ja-JP"/>
              </w:rPr>
            </w:pPr>
          </w:p>
        </w:tc>
        <w:tc>
          <w:tcPr>
            <w:tcW w:w="1276" w:type="dxa"/>
          </w:tcPr>
          <w:p w:rsidR="00D26BFF" w:rsidRPr="008711EA" w:rsidRDefault="00D26BFF" w:rsidP="00D26BFF">
            <w:pPr>
              <w:pStyle w:val="TAL"/>
              <w:rPr>
                <w:rFonts w:cs="Arial"/>
                <w:lang w:eastAsia="ja-JP"/>
              </w:rPr>
            </w:pPr>
            <w:r w:rsidRPr="008711EA">
              <w:rPr>
                <w:rFonts w:cs="Arial"/>
                <w:lang w:eastAsia="ja-JP"/>
              </w:rPr>
              <w:t>9.2.1.15</w:t>
            </w:r>
          </w:p>
        </w:tc>
        <w:tc>
          <w:tcPr>
            <w:tcW w:w="1323" w:type="dxa"/>
          </w:tcPr>
          <w:p w:rsidR="00D26BFF" w:rsidRPr="008711EA" w:rsidRDefault="00D26BFF" w:rsidP="00D26BFF">
            <w:pPr>
              <w:pStyle w:val="TAL"/>
              <w:rPr>
                <w:rFonts w:cs="Arial"/>
                <w:lang w:eastAsia="ja-JP"/>
              </w:rPr>
            </w:pPr>
            <w:r w:rsidRPr="008711EA">
              <w:rPr>
                <w:rFonts w:cs="Arial"/>
                <w:lang w:eastAsia="ja-JP"/>
              </w:rPr>
              <w:t xml:space="preserve">Includes necessary </w:t>
            </w:r>
            <w:proofErr w:type="spellStart"/>
            <w:r w:rsidRPr="008711EA">
              <w:rPr>
                <w:rFonts w:cs="Arial"/>
                <w:lang w:eastAsia="ja-JP"/>
              </w:rPr>
              <w:t>QoS</w:t>
            </w:r>
            <w:proofErr w:type="spellEnd"/>
            <w:r w:rsidRPr="008711EA">
              <w:rPr>
                <w:rFonts w:cs="Arial"/>
                <w:lang w:eastAsia="ja-JP"/>
              </w:rPr>
              <w:t xml:space="preserve"> parameters.</w:t>
            </w:r>
          </w:p>
        </w:tc>
        <w:tc>
          <w:tcPr>
            <w:tcW w:w="1087" w:type="dxa"/>
          </w:tcPr>
          <w:p w:rsidR="00D26BFF" w:rsidRPr="008711EA" w:rsidRDefault="00D26BFF" w:rsidP="00D26BFF">
            <w:pPr>
              <w:pStyle w:val="TAL"/>
              <w:jc w:val="center"/>
              <w:rPr>
                <w:rFonts w:cs="Arial"/>
                <w:lang w:eastAsia="ja-JP"/>
              </w:rPr>
            </w:pPr>
            <w:r w:rsidRPr="008711EA">
              <w:rPr>
                <w:rFonts w:cs="Arial"/>
                <w:lang w:eastAsia="ja-JP"/>
              </w:rPr>
              <w:t>-</w:t>
            </w:r>
          </w:p>
        </w:tc>
        <w:tc>
          <w:tcPr>
            <w:tcW w:w="1134" w:type="dxa"/>
          </w:tcPr>
          <w:p w:rsidR="00D26BFF" w:rsidRPr="008711EA" w:rsidRDefault="00D26BFF" w:rsidP="00D26BFF">
            <w:pPr>
              <w:pStyle w:val="TAL"/>
              <w:jc w:val="center"/>
              <w:rPr>
                <w:rFonts w:cs="Arial"/>
                <w:lang w:eastAsia="ja-JP"/>
              </w:rPr>
            </w:pPr>
          </w:p>
        </w:tc>
      </w:tr>
      <w:tr w:rsidR="00D26BFF" w:rsidRPr="008711EA" w:rsidTr="00D26BFF">
        <w:tc>
          <w:tcPr>
            <w:tcW w:w="2410" w:type="dxa"/>
          </w:tcPr>
          <w:p w:rsidR="00D26BFF" w:rsidRPr="008711EA" w:rsidRDefault="00D26BFF" w:rsidP="00D26BFF">
            <w:pPr>
              <w:pStyle w:val="TAL"/>
              <w:ind w:left="284"/>
              <w:rPr>
                <w:rFonts w:eastAsia="MS Mincho" w:cs="Arial"/>
                <w:lang w:eastAsia="ja-JP"/>
              </w:rPr>
            </w:pPr>
            <w:r w:rsidRPr="008711EA">
              <w:rPr>
                <w:rFonts w:cs="Arial"/>
                <w:lang w:eastAsia="ja-JP"/>
              </w:rPr>
              <w:t xml:space="preserve">&gt;&gt;Transport Layer Address </w:t>
            </w:r>
          </w:p>
        </w:tc>
        <w:tc>
          <w:tcPr>
            <w:tcW w:w="1134" w:type="dxa"/>
          </w:tcPr>
          <w:p w:rsidR="00D26BFF" w:rsidRPr="008711EA" w:rsidRDefault="00D26BFF" w:rsidP="00D26BFF">
            <w:pPr>
              <w:pStyle w:val="TAL"/>
              <w:rPr>
                <w:rFonts w:cs="Arial"/>
                <w:lang w:eastAsia="ja-JP"/>
              </w:rPr>
            </w:pPr>
            <w:r w:rsidRPr="008711EA">
              <w:rPr>
                <w:rFonts w:eastAsia="Batang" w:cs="Arial"/>
                <w:lang w:eastAsia="ja-JP"/>
              </w:rPr>
              <w:t>M</w:t>
            </w:r>
          </w:p>
        </w:tc>
        <w:tc>
          <w:tcPr>
            <w:tcW w:w="1559" w:type="dxa"/>
          </w:tcPr>
          <w:p w:rsidR="00D26BFF" w:rsidRPr="008711EA" w:rsidRDefault="00D26BFF" w:rsidP="00D26BFF">
            <w:pPr>
              <w:pStyle w:val="TAL"/>
              <w:rPr>
                <w:rFonts w:cs="Arial"/>
                <w:lang w:eastAsia="ja-JP"/>
              </w:rPr>
            </w:pPr>
          </w:p>
        </w:tc>
        <w:tc>
          <w:tcPr>
            <w:tcW w:w="1276" w:type="dxa"/>
          </w:tcPr>
          <w:p w:rsidR="00D26BFF" w:rsidRPr="008711EA" w:rsidRDefault="00D26BFF" w:rsidP="00D26BFF">
            <w:pPr>
              <w:pStyle w:val="TAL"/>
              <w:rPr>
                <w:rFonts w:cs="Arial"/>
                <w:lang w:eastAsia="ja-JP"/>
              </w:rPr>
            </w:pPr>
            <w:r w:rsidRPr="008711EA">
              <w:rPr>
                <w:rFonts w:cs="Arial"/>
                <w:lang w:eastAsia="ja-JP"/>
              </w:rPr>
              <w:t>9.2.2.1</w:t>
            </w:r>
          </w:p>
        </w:tc>
        <w:tc>
          <w:tcPr>
            <w:tcW w:w="1323" w:type="dxa"/>
          </w:tcPr>
          <w:p w:rsidR="00D26BFF" w:rsidRPr="008711EA" w:rsidRDefault="00D26BFF" w:rsidP="00D26BFF">
            <w:pPr>
              <w:pStyle w:val="TAL"/>
              <w:rPr>
                <w:rFonts w:cs="Arial"/>
                <w:lang w:eastAsia="ja-JP"/>
              </w:rPr>
            </w:pPr>
          </w:p>
        </w:tc>
        <w:tc>
          <w:tcPr>
            <w:tcW w:w="1087" w:type="dxa"/>
          </w:tcPr>
          <w:p w:rsidR="00D26BFF" w:rsidRPr="008711EA" w:rsidRDefault="00D26BFF" w:rsidP="00D26BFF">
            <w:pPr>
              <w:pStyle w:val="TAL"/>
              <w:jc w:val="center"/>
              <w:rPr>
                <w:rFonts w:cs="Arial"/>
                <w:lang w:eastAsia="ja-JP"/>
              </w:rPr>
            </w:pPr>
            <w:r w:rsidRPr="008711EA">
              <w:rPr>
                <w:rFonts w:cs="Arial"/>
                <w:lang w:eastAsia="ja-JP"/>
              </w:rPr>
              <w:t>-</w:t>
            </w:r>
          </w:p>
        </w:tc>
        <w:tc>
          <w:tcPr>
            <w:tcW w:w="1134" w:type="dxa"/>
          </w:tcPr>
          <w:p w:rsidR="00D26BFF" w:rsidRPr="008711EA" w:rsidRDefault="00D26BFF" w:rsidP="00D26BFF">
            <w:pPr>
              <w:pStyle w:val="TAL"/>
              <w:jc w:val="center"/>
              <w:rPr>
                <w:rFonts w:cs="Arial"/>
                <w:lang w:eastAsia="ja-JP"/>
              </w:rPr>
            </w:pPr>
          </w:p>
        </w:tc>
      </w:tr>
      <w:tr w:rsidR="00D26BFF" w:rsidRPr="008711EA" w:rsidTr="00D26BFF">
        <w:tc>
          <w:tcPr>
            <w:tcW w:w="2410" w:type="dxa"/>
          </w:tcPr>
          <w:p w:rsidR="00D26BFF" w:rsidRPr="008711EA" w:rsidRDefault="00D26BFF" w:rsidP="00D26BFF">
            <w:pPr>
              <w:pStyle w:val="TAL"/>
              <w:ind w:left="284"/>
              <w:rPr>
                <w:rFonts w:eastAsia="MS Mincho" w:cs="Arial"/>
                <w:lang w:eastAsia="ja-JP"/>
              </w:rPr>
            </w:pPr>
            <w:r w:rsidRPr="008711EA">
              <w:rPr>
                <w:rFonts w:cs="Arial"/>
                <w:lang w:eastAsia="ja-JP"/>
              </w:rPr>
              <w:t>&gt;&gt;GTP-TEID</w:t>
            </w:r>
          </w:p>
        </w:tc>
        <w:tc>
          <w:tcPr>
            <w:tcW w:w="1134" w:type="dxa"/>
          </w:tcPr>
          <w:p w:rsidR="00D26BFF" w:rsidRPr="008711EA" w:rsidRDefault="00D26BFF" w:rsidP="00D26BFF">
            <w:pPr>
              <w:pStyle w:val="TAL"/>
              <w:rPr>
                <w:rFonts w:cs="Arial"/>
                <w:lang w:eastAsia="ja-JP"/>
              </w:rPr>
            </w:pPr>
            <w:r w:rsidRPr="008711EA">
              <w:rPr>
                <w:rFonts w:eastAsia="Batang" w:cs="Arial"/>
                <w:lang w:eastAsia="ja-JP"/>
              </w:rPr>
              <w:t>M</w:t>
            </w:r>
          </w:p>
        </w:tc>
        <w:tc>
          <w:tcPr>
            <w:tcW w:w="1559" w:type="dxa"/>
          </w:tcPr>
          <w:p w:rsidR="00D26BFF" w:rsidRPr="008711EA" w:rsidRDefault="00D26BFF" w:rsidP="00D26BFF">
            <w:pPr>
              <w:pStyle w:val="TAL"/>
              <w:rPr>
                <w:rFonts w:cs="Arial"/>
                <w:lang w:eastAsia="ja-JP"/>
              </w:rPr>
            </w:pPr>
          </w:p>
        </w:tc>
        <w:tc>
          <w:tcPr>
            <w:tcW w:w="1276" w:type="dxa"/>
          </w:tcPr>
          <w:p w:rsidR="00D26BFF" w:rsidRPr="008711EA" w:rsidRDefault="00D26BFF" w:rsidP="00D26BFF">
            <w:pPr>
              <w:pStyle w:val="TAL"/>
              <w:rPr>
                <w:rFonts w:cs="Arial"/>
                <w:lang w:eastAsia="ja-JP"/>
              </w:rPr>
            </w:pPr>
            <w:r w:rsidRPr="008711EA">
              <w:rPr>
                <w:rFonts w:cs="Arial"/>
                <w:lang w:eastAsia="ja-JP"/>
              </w:rPr>
              <w:t>9.2.2.2</w:t>
            </w:r>
          </w:p>
        </w:tc>
        <w:tc>
          <w:tcPr>
            <w:tcW w:w="1323" w:type="dxa"/>
          </w:tcPr>
          <w:p w:rsidR="00D26BFF" w:rsidRPr="008711EA" w:rsidRDefault="00D26BFF" w:rsidP="00D26BFF">
            <w:pPr>
              <w:pStyle w:val="TAL"/>
              <w:rPr>
                <w:rFonts w:cs="Arial"/>
                <w:lang w:eastAsia="ja-JP"/>
              </w:rPr>
            </w:pPr>
            <w:r w:rsidRPr="008711EA">
              <w:rPr>
                <w:rFonts w:cs="Arial"/>
                <w:lang w:eastAsia="ja-JP"/>
              </w:rPr>
              <w:t>EPC TEID.</w:t>
            </w:r>
          </w:p>
        </w:tc>
        <w:tc>
          <w:tcPr>
            <w:tcW w:w="1087" w:type="dxa"/>
          </w:tcPr>
          <w:p w:rsidR="00D26BFF" w:rsidRPr="008711EA" w:rsidRDefault="00D26BFF" w:rsidP="00D26BFF">
            <w:pPr>
              <w:pStyle w:val="TAL"/>
              <w:jc w:val="center"/>
              <w:rPr>
                <w:rFonts w:cs="Arial"/>
                <w:lang w:eastAsia="ja-JP"/>
              </w:rPr>
            </w:pPr>
            <w:r w:rsidRPr="008711EA">
              <w:rPr>
                <w:rFonts w:cs="Arial"/>
                <w:lang w:eastAsia="ja-JP"/>
              </w:rPr>
              <w:t>-</w:t>
            </w:r>
          </w:p>
        </w:tc>
        <w:tc>
          <w:tcPr>
            <w:tcW w:w="1134" w:type="dxa"/>
          </w:tcPr>
          <w:p w:rsidR="00D26BFF" w:rsidRPr="008711EA" w:rsidRDefault="00D26BFF" w:rsidP="00D26BFF">
            <w:pPr>
              <w:pStyle w:val="TAL"/>
              <w:jc w:val="center"/>
              <w:rPr>
                <w:rFonts w:cs="Arial"/>
                <w:lang w:eastAsia="ja-JP"/>
              </w:rPr>
            </w:pPr>
          </w:p>
        </w:tc>
      </w:tr>
      <w:tr w:rsidR="00D26BFF" w:rsidRPr="008711EA" w:rsidTr="00D26BFF">
        <w:tc>
          <w:tcPr>
            <w:tcW w:w="2410" w:type="dxa"/>
          </w:tcPr>
          <w:p w:rsidR="00D26BFF" w:rsidRPr="008711EA" w:rsidRDefault="00D26BFF" w:rsidP="00D26BFF">
            <w:pPr>
              <w:pStyle w:val="TAL"/>
              <w:ind w:left="284"/>
              <w:rPr>
                <w:rFonts w:cs="Arial"/>
                <w:lang w:eastAsia="ja-JP"/>
              </w:rPr>
            </w:pPr>
            <w:r w:rsidRPr="008711EA">
              <w:rPr>
                <w:rFonts w:cs="Arial"/>
                <w:lang w:eastAsia="ja-JP"/>
              </w:rPr>
              <w:t>&gt;&gt;NAS-PDU</w:t>
            </w:r>
          </w:p>
        </w:tc>
        <w:tc>
          <w:tcPr>
            <w:tcW w:w="1134" w:type="dxa"/>
          </w:tcPr>
          <w:p w:rsidR="00D26BFF" w:rsidRPr="008711EA" w:rsidRDefault="00D26BFF" w:rsidP="00D26BFF">
            <w:pPr>
              <w:pStyle w:val="TAL"/>
              <w:rPr>
                <w:rFonts w:eastAsia="Batang" w:cs="Arial"/>
                <w:lang w:eastAsia="ja-JP"/>
              </w:rPr>
            </w:pPr>
            <w:r w:rsidRPr="008711EA">
              <w:rPr>
                <w:rFonts w:eastAsia="Batang" w:cs="Arial"/>
                <w:lang w:eastAsia="ja-JP"/>
              </w:rPr>
              <w:t>M</w:t>
            </w:r>
          </w:p>
        </w:tc>
        <w:tc>
          <w:tcPr>
            <w:tcW w:w="1559" w:type="dxa"/>
          </w:tcPr>
          <w:p w:rsidR="00D26BFF" w:rsidRPr="008711EA" w:rsidRDefault="00D26BFF" w:rsidP="00D26BFF">
            <w:pPr>
              <w:pStyle w:val="TAL"/>
              <w:rPr>
                <w:rFonts w:cs="Arial"/>
                <w:lang w:eastAsia="ja-JP"/>
              </w:rPr>
            </w:pPr>
          </w:p>
        </w:tc>
        <w:tc>
          <w:tcPr>
            <w:tcW w:w="1276" w:type="dxa"/>
          </w:tcPr>
          <w:p w:rsidR="00D26BFF" w:rsidRPr="008711EA" w:rsidRDefault="00D26BFF" w:rsidP="00D26BFF">
            <w:pPr>
              <w:pStyle w:val="TAL"/>
              <w:rPr>
                <w:rFonts w:cs="Arial"/>
                <w:lang w:eastAsia="ja-JP"/>
              </w:rPr>
            </w:pPr>
            <w:r w:rsidRPr="008711EA">
              <w:rPr>
                <w:rFonts w:cs="Arial"/>
                <w:lang w:eastAsia="ja-JP"/>
              </w:rPr>
              <w:t>9.2.3.5</w:t>
            </w:r>
          </w:p>
        </w:tc>
        <w:tc>
          <w:tcPr>
            <w:tcW w:w="1323" w:type="dxa"/>
          </w:tcPr>
          <w:p w:rsidR="00D26BFF" w:rsidRPr="008711EA" w:rsidRDefault="00D26BFF" w:rsidP="00D26BFF">
            <w:pPr>
              <w:pStyle w:val="TAL"/>
              <w:rPr>
                <w:rFonts w:cs="Arial"/>
                <w:iCs/>
                <w:lang w:eastAsia="ja-JP"/>
              </w:rPr>
            </w:pPr>
          </w:p>
        </w:tc>
        <w:tc>
          <w:tcPr>
            <w:tcW w:w="1087" w:type="dxa"/>
          </w:tcPr>
          <w:p w:rsidR="00D26BFF" w:rsidRPr="008711EA" w:rsidRDefault="00D26BFF" w:rsidP="00D26BFF">
            <w:pPr>
              <w:pStyle w:val="TAL"/>
              <w:jc w:val="center"/>
              <w:rPr>
                <w:rFonts w:cs="Arial"/>
                <w:lang w:eastAsia="ja-JP"/>
              </w:rPr>
            </w:pPr>
            <w:r w:rsidRPr="008711EA">
              <w:rPr>
                <w:rFonts w:cs="Arial"/>
                <w:lang w:eastAsia="ja-JP"/>
              </w:rPr>
              <w:t>-</w:t>
            </w:r>
          </w:p>
        </w:tc>
        <w:tc>
          <w:tcPr>
            <w:tcW w:w="1134" w:type="dxa"/>
          </w:tcPr>
          <w:p w:rsidR="00D26BFF" w:rsidRPr="008711EA" w:rsidRDefault="00D26BFF" w:rsidP="00D26BFF">
            <w:pPr>
              <w:pStyle w:val="TAL"/>
              <w:jc w:val="center"/>
              <w:rPr>
                <w:rFonts w:cs="Arial"/>
                <w:lang w:eastAsia="ja-JP"/>
              </w:rPr>
            </w:pPr>
          </w:p>
        </w:tc>
      </w:tr>
      <w:tr w:rsidR="00D26BFF" w:rsidRPr="008711EA" w:rsidTr="00D26BFF">
        <w:tc>
          <w:tcPr>
            <w:tcW w:w="2410" w:type="dxa"/>
          </w:tcPr>
          <w:p w:rsidR="00D26BFF" w:rsidRPr="008711EA" w:rsidRDefault="00D26BFF" w:rsidP="00D26BFF">
            <w:pPr>
              <w:pStyle w:val="TAL"/>
              <w:ind w:left="284"/>
              <w:rPr>
                <w:rFonts w:cs="Arial"/>
                <w:lang w:eastAsia="ja-JP"/>
              </w:rPr>
            </w:pPr>
            <w:r w:rsidRPr="008711EA">
              <w:rPr>
                <w:rFonts w:cs="Arial"/>
                <w:lang w:eastAsia="ja-JP"/>
              </w:rPr>
              <w:t>&gt;&gt;Correlation ID</w:t>
            </w:r>
          </w:p>
        </w:tc>
        <w:tc>
          <w:tcPr>
            <w:tcW w:w="1134" w:type="dxa"/>
          </w:tcPr>
          <w:p w:rsidR="00D26BFF" w:rsidRPr="008711EA" w:rsidRDefault="00D26BFF" w:rsidP="00D26BFF">
            <w:pPr>
              <w:pStyle w:val="TAL"/>
              <w:rPr>
                <w:rFonts w:eastAsia="Batang" w:cs="Arial"/>
                <w:lang w:eastAsia="ja-JP"/>
              </w:rPr>
            </w:pPr>
            <w:r w:rsidRPr="008711EA">
              <w:rPr>
                <w:rFonts w:eastAsia="Batang" w:cs="Arial"/>
                <w:lang w:eastAsia="ja-JP"/>
              </w:rPr>
              <w:t>O</w:t>
            </w:r>
          </w:p>
        </w:tc>
        <w:tc>
          <w:tcPr>
            <w:tcW w:w="1559" w:type="dxa"/>
          </w:tcPr>
          <w:p w:rsidR="00D26BFF" w:rsidRPr="008711EA" w:rsidRDefault="00D26BFF" w:rsidP="00D26BFF">
            <w:pPr>
              <w:pStyle w:val="TAL"/>
              <w:rPr>
                <w:rFonts w:cs="Arial"/>
                <w:lang w:eastAsia="ja-JP"/>
              </w:rPr>
            </w:pPr>
          </w:p>
        </w:tc>
        <w:tc>
          <w:tcPr>
            <w:tcW w:w="1276" w:type="dxa"/>
          </w:tcPr>
          <w:p w:rsidR="00D26BFF" w:rsidRPr="008711EA" w:rsidRDefault="00D26BFF" w:rsidP="00D26BFF">
            <w:pPr>
              <w:pStyle w:val="TAL"/>
              <w:rPr>
                <w:rFonts w:cs="Arial"/>
                <w:lang w:eastAsia="ja-JP"/>
              </w:rPr>
            </w:pPr>
            <w:r w:rsidRPr="008711EA">
              <w:rPr>
                <w:rFonts w:cs="Arial"/>
                <w:lang w:eastAsia="ja-JP"/>
              </w:rPr>
              <w:t>9.2.1.80</w:t>
            </w:r>
          </w:p>
        </w:tc>
        <w:tc>
          <w:tcPr>
            <w:tcW w:w="1323" w:type="dxa"/>
          </w:tcPr>
          <w:p w:rsidR="00D26BFF" w:rsidRPr="008711EA" w:rsidRDefault="00D26BFF" w:rsidP="00D26BFF">
            <w:pPr>
              <w:pStyle w:val="TAL"/>
              <w:rPr>
                <w:rFonts w:cs="Arial"/>
                <w:iCs/>
                <w:lang w:eastAsia="ja-JP"/>
              </w:rPr>
            </w:pPr>
          </w:p>
        </w:tc>
        <w:tc>
          <w:tcPr>
            <w:tcW w:w="1087"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4" w:type="dxa"/>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41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Correlation ID</w:t>
            </w:r>
          </w:p>
          <w:p w:rsidR="00D26BFF" w:rsidRPr="008711EA" w:rsidRDefault="00D26BFF" w:rsidP="00D26BFF">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41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rPr>
          <w:ins w:id="44" w:author="作者"/>
        </w:trPr>
        <w:tc>
          <w:tcPr>
            <w:tcW w:w="241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ind w:left="284"/>
              <w:rPr>
                <w:ins w:id="45" w:author="作者"/>
                <w:rFonts w:cs="Arial"/>
                <w:lang w:eastAsia="ja-JP"/>
              </w:rPr>
            </w:pPr>
            <w:ins w:id="46" w:author="作者">
              <w:r>
                <w:rPr>
                  <w:rFonts w:cs="Arial" w:hint="eastAsia"/>
                  <w:lang w:eastAsia="zh-CN"/>
                </w:rPr>
                <w:t>&gt;</w:t>
              </w:r>
              <w:r>
                <w:rPr>
                  <w:rFonts w:cs="Arial"/>
                  <w:lang w:eastAsia="zh-CN"/>
                </w:rPr>
                <w:t>&gt;</w:t>
              </w:r>
              <w:del w:id="47" w:author="Huawei" w:date="2020-04-09T11:57:00Z">
                <w:r w:rsidDel="00D26BFF">
                  <w:rPr>
                    <w:rFonts w:cs="Arial"/>
                    <w:lang w:eastAsia="zh-CN"/>
                  </w:rPr>
                  <w:delText>Non IP</w:delText>
                </w:r>
              </w:del>
            </w:ins>
            <w:ins w:id="48" w:author="Huawei" w:date="2020-04-09T11:57:00Z">
              <w:r w:rsidRPr="00492F7C">
                <w:rPr>
                  <w:rFonts w:cs="Arial"/>
                  <w:lang w:eastAsia="zh-CN"/>
                </w:rPr>
                <w:t xml:space="preserve"> Ethernet</w:t>
              </w:r>
            </w:ins>
            <w:ins w:id="49" w:author="作者">
              <w:r>
                <w:rPr>
                  <w:rFonts w:cs="Arial"/>
                  <w:lang w:eastAsia="zh-CN"/>
                </w:rPr>
                <w:t xml:space="preserve"> Type</w:t>
              </w:r>
            </w:ins>
          </w:p>
        </w:tc>
        <w:tc>
          <w:tcPr>
            <w:tcW w:w="113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ins w:id="50" w:author="作者"/>
                <w:rFonts w:eastAsia="Batang" w:cs="Arial"/>
                <w:lang w:eastAsia="ja-JP"/>
              </w:rPr>
            </w:pPr>
            <w:ins w:id="51" w:author="作者">
              <w:r w:rsidRPr="00567372">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ins w:id="52" w:author="作者"/>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ins w:id="53" w:author="作者"/>
                <w:rFonts w:cs="Arial"/>
                <w:lang w:eastAsia="ja-JP"/>
              </w:rPr>
            </w:pPr>
            <w:ins w:id="54" w:author="作者">
              <w:r>
                <w:rPr>
                  <w:rFonts w:cs="Arial" w:hint="eastAsia"/>
                  <w:lang w:eastAsia="zh-CN"/>
                </w:rPr>
                <w:t>9</w:t>
              </w:r>
              <w:r>
                <w:rPr>
                  <w:rFonts w:cs="Arial"/>
                  <w:lang w:eastAsia="zh-CN"/>
                </w:rPr>
                <w:t>.2.1.xxx</w:t>
              </w:r>
            </w:ins>
          </w:p>
        </w:tc>
        <w:tc>
          <w:tcPr>
            <w:tcW w:w="1323"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ins w:id="55" w:author="作者"/>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ins w:id="56" w:author="作者"/>
                <w:rFonts w:cs="Arial"/>
                <w:lang w:eastAsia="ja-JP"/>
              </w:rPr>
            </w:pPr>
            <w:ins w:id="57" w:author="作者">
              <w:r w:rsidRPr="00567372">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ins w:id="58" w:author="作者"/>
                <w:rFonts w:cs="Arial"/>
                <w:lang w:eastAsia="ja-JP"/>
              </w:rPr>
            </w:pPr>
            <w:ins w:id="59" w:author="作者">
              <w:r w:rsidRPr="00567372">
                <w:rPr>
                  <w:rFonts w:cs="Arial"/>
                  <w:lang w:eastAsia="ja-JP"/>
                </w:rPr>
                <w:t>ignore</w:t>
              </w:r>
            </w:ins>
          </w:p>
        </w:tc>
      </w:tr>
    </w:tbl>
    <w:p w:rsidR="00D26BFF" w:rsidRPr="008711EA" w:rsidRDefault="00D26BFF" w:rsidP="00D26B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BFF" w:rsidRPr="008711EA" w:rsidTr="00D26BFF">
        <w:tc>
          <w:tcPr>
            <w:tcW w:w="3686" w:type="dxa"/>
          </w:tcPr>
          <w:p w:rsidR="00D26BFF" w:rsidRPr="008711EA" w:rsidRDefault="00D26BFF" w:rsidP="00D26BFF">
            <w:pPr>
              <w:pStyle w:val="TAH"/>
              <w:rPr>
                <w:rFonts w:cs="Arial"/>
                <w:lang w:eastAsia="ja-JP"/>
              </w:rPr>
            </w:pPr>
            <w:r w:rsidRPr="008711EA">
              <w:rPr>
                <w:rFonts w:cs="Arial"/>
                <w:lang w:eastAsia="ja-JP"/>
              </w:rPr>
              <w:t>Range bound</w:t>
            </w:r>
          </w:p>
        </w:tc>
        <w:tc>
          <w:tcPr>
            <w:tcW w:w="5670" w:type="dxa"/>
          </w:tcPr>
          <w:p w:rsidR="00D26BFF" w:rsidRPr="008711EA" w:rsidRDefault="00D26BFF" w:rsidP="00D26BFF">
            <w:pPr>
              <w:pStyle w:val="TAH"/>
              <w:rPr>
                <w:rFonts w:cs="Arial"/>
                <w:lang w:eastAsia="ja-JP"/>
              </w:rPr>
            </w:pPr>
            <w:r w:rsidRPr="008711EA">
              <w:rPr>
                <w:rFonts w:cs="Arial"/>
                <w:lang w:eastAsia="ja-JP"/>
              </w:rPr>
              <w:t>Explanation</w:t>
            </w:r>
          </w:p>
        </w:tc>
      </w:tr>
      <w:tr w:rsidR="00D26BFF" w:rsidRPr="008711EA" w:rsidTr="00D26BFF">
        <w:tc>
          <w:tcPr>
            <w:tcW w:w="3686" w:type="dxa"/>
          </w:tcPr>
          <w:p w:rsidR="00D26BFF" w:rsidRPr="008711EA" w:rsidRDefault="00D26BFF" w:rsidP="00D26BFF">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rsidR="00D26BFF" w:rsidRPr="008711EA" w:rsidRDefault="00D26BFF" w:rsidP="00D26BFF">
            <w:pPr>
              <w:pStyle w:val="TAL"/>
              <w:rPr>
                <w:rFonts w:cs="Arial"/>
                <w:lang w:eastAsia="ja-JP"/>
              </w:rPr>
            </w:pPr>
            <w:r w:rsidRPr="008711EA">
              <w:rPr>
                <w:rFonts w:cs="Arial"/>
                <w:lang w:eastAsia="ja-JP"/>
              </w:rPr>
              <w:t xml:space="preserve">Maximum no. of E-RAB allowed towards one UE, the maximum value is 256. </w:t>
            </w:r>
          </w:p>
        </w:tc>
      </w:tr>
    </w:tbl>
    <w:p w:rsidR="00D26BFF" w:rsidRDefault="00D26BFF" w:rsidP="00D26BFF">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D26BFF" w:rsidRPr="008711EA" w:rsidRDefault="00D26BFF" w:rsidP="00D26BFF">
      <w:pPr>
        <w:pStyle w:val="4"/>
        <w:rPr>
          <w:lang w:eastAsia="zh-CN"/>
        </w:rPr>
      </w:pPr>
      <w:r w:rsidRPr="008711EA">
        <w:t>9.</w:t>
      </w:r>
      <w:r w:rsidRPr="008711EA">
        <w:rPr>
          <w:lang w:eastAsia="zh-CN"/>
        </w:rPr>
        <w:t>1.4.1</w:t>
      </w:r>
      <w:r w:rsidRPr="008711EA">
        <w:tab/>
      </w:r>
      <w:r w:rsidRPr="008711EA">
        <w:rPr>
          <w:lang w:eastAsia="zh-CN"/>
        </w:rPr>
        <w:t>INITIAL CONTEXT SETUP REQUEST</w:t>
      </w:r>
    </w:p>
    <w:p w:rsidR="00D26BFF" w:rsidRPr="008711EA" w:rsidRDefault="00D26BFF" w:rsidP="00D26BFF">
      <w:pPr>
        <w:rPr>
          <w:rFonts w:eastAsia="Batang"/>
        </w:rPr>
      </w:pPr>
      <w:r w:rsidRPr="008711EA">
        <w:t>This message is sent by the MME to request the setup of a UE context.</w:t>
      </w:r>
    </w:p>
    <w:p w:rsidR="00D26BFF" w:rsidRPr="008711EA" w:rsidRDefault="00D26BFF" w:rsidP="00D26BFF">
      <w:pPr>
        <w:rPr>
          <w:lang w:eastAsia="zh-CN"/>
        </w:rPr>
      </w:pPr>
      <w:r w:rsidRPr="008711EA">
        <w:t xml:space="preserve">Direction: MME </w:t>
      </w:r>
      <w:r w:rsidRPr="008711EA">
        <w:sym w:font="Symbol" w:char="F0AE"/>
      </w:r>
      <w:r w:rsidRPr="008711EA">
        <w:t xml:space="preserve"> </w:t>
      </w:r>
      <w:proofErr w:type="spellStart"/>
      <w:r w:rsidRPr="008711EA">
        <w:t>eNB</w:t>
      </w:r>
      <w:proofErr w:type="spellEnd"/>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26BFF" w:rsidRPr="008711EA" w:rsidTr="00D26BFF">
        <w:trPr>
          <w:tblHeader/>
        </w:trPr>
        <w:tc>
          <w:tcPr>
            <w:tcW w:w="2394" w:type="dxa"/>
          </w:tcPr>
          <w:p w:rsidR="00D26BFF" w:rsidRPr="008711EA" w:rsidRDefault="00D26BFF" w:rsidP="00D26BFF">
            <w:pPr>
              <w:pStyle w:val="TAH"/>
              <w:rPr>
                <w:rFonts w:cs="Arial"/>
                <w:lang w:eastAsia="ja-JP"/>
              </w:rPr>
            </w:pPr>
            <w:r w:rsidRPr="008711EA">
              <w:rPr>
                <w:rFonts w:cs="Arial"/>
                <w:lang w:eastAsia="ja-JP"/>
              </w:rPr>
              <w:t>IE/Group Name</w:t>
            </w:r>
          </w:p>
        </w:tc>
        <w:tc>
          <w:tcPr>
            <w:tcW w:w="1260" w:type="dxa"/>
          </w:tcPr>
          <w:p w:rsidR="00D26BFF" w:rsidRPr="008711EA" w:rsidRDefault="00D26BFF" w:rsidP="00D26BFF">
            <w:pPr>
              <w:pStyle w:val="TAH"/>
              <w:rPr>
                <w:rFonts w:cs="Arial"/>
                <w:lang w:eastAsia="ja-JP"/>
              </w:rPr>
            </w:pPr>
            <w:r w:rsidRPr="008711EA">
              <w:rPr>
                <w:rFonts w:cs="Arial"/>
                <w:lang w:eastAsia="ja-JP"/>
              </w:rPr>
              <w:t>Presence</w:t>
            </w:r>
          </w:p>
        </w:tc>
        <w:tc>
          <w:tcPr>
            <w:tcW w:w="1247" w:type="dxa"/>
          </w:tcPr>
          <w:p w:rsidR="00D26BFF" w:rsidRPr="008711EA" w:rsidRDefault="00D26BFF" w:rsidP="00D26BFF">
            <w:pPr>
              <w:pStyle w:val="TAH"/>
              <w:rPr>
                <w:rFonts w:cs="Arial"/>
                <w:lang w:eastAsia="ja-JP"/>
              </w:rPr>
            </w:pPr>
            <w:r w:rsidRPr="008711EA">
              <w:rPr>
                <w:rFonts w:cs="Arial"/>
                <w:lang w:eastAsia="ja-JP"/>
              </w:rPr>
              <w:t>Range</w:t>
            </w:r>
          </w:p>
        </w:tc>
        <w:tc>
          <w:tcPr>
            <w:tcW w:w="1260" w:type="dxa"/>
          </w:tcPr>
          <w:p w:rsidR="00D26BFF" w:rsidRPr="008711EA" w:rsidRDefault="00D26BFF" w:rsidP="00D26BFF">
            <w:pPr>
              <w:pStyle w:val="TAH"/>
              <w:rPr>
                <w:rFonts w:cs="Arial"/>
                <w:lang w:eastAsia="ja-JP"/>
              </w:rPr>
            </w:pPr>
            <w:r w:rsidRPr="008711EA">
              <w:rPr>
                <w:rFonts w:cs="Arial"/>
                <w:lang w:eastAsia="ja-JP"/>
              </w:rPr>
              <w:t>IE type and reference</w:t>
            </w:r>
          </w:p>
        </w:tc>
        <w:tc>
          <w:tcPr>
            <w:tcW w:w="1762" w:type="dxa"/>
          </w:tcPr>
          <w:p w:rsidR="00D26BFF" w:rsidRPr="008711EA" w:rsidRDefault="00D26BFF" w:rsidP="00D26BFF">
            <w:pPr>
              <w:pStyle w:val="TAH"/>
              <w:rPr>
                <w:rFonts w:cs="Arial"/>
                <w:lang w:eastAsia="ja-JP"/>
              </w:rPr>
            </w:pPr>
            <w:r w:rsidRPr="008711EA">
              <w:rPr>
                <w:rFonts w:cs="Arial"/>
                <w:lang w:eastAsia="ja-JP"/>
              </w:rPr>
              <w:t>Semantics description</w:t>
            </w:r>
          </w:p>
        </w:tc>
        <w:tc>
          <w:tcPr>
            <w:tcW w:w="1288" w:type="dxa"/>
          </w:tcPr>
          <w:p w:rsidR="00D26BFF" w:rsidRPr="008711EA" w:rsidRDefault="00D26BFF" w:rsidP="00D26BFF">
            <w:pPr>
              <w:pStyle w:val="TAH"/>
              <w:rPr>
                <w:rFonts w:cs="Arial"/>
                <w:lang w:eastAsia="ja-JP"/>
              </w:rPr>
            </w:pPr>
            <w:r w:rsidRPr="008711EA">
              <w:rPr>
                <w:rFonts w:cs="Arial"/>
                <w:lang w:eastAsia="ja-JP"/>
              </w:rPr>
              <w:t>Criticality</w:t>
            </w:r>
          </w:p>
        </w:tc>
        <w:tc>
          <w:tcPr>
            <w:tcW w:w="1274" w:type="dxa"/>
          </w:tcPr>
          <w:p w:rsidR="00D26BFF" w:rsidRPr="008711EA" w:rsidRDefault="00D26BFF" w:rsidP="00D26BFF">
            <w:pPr>
              <w:pStyle w:val="TAH"/>
              <w:rPr>
                <w:rFonts w:cs="Arial"/>
                <w:lang w:eastAsia="ja-JP"/>
              </w:rPr>
            </w:pPr>
            <w:r w:rsidRPr="008711EA">
              <w:rPr>
                <w:rFonts w:cs="Arial"/>
                <w:lang w:eastAsia="ja-JP"/>
              </w:rPr>
              <w:t>Assigned Criticality</w:t>
            </w:r>
          </w:p>
        </w:tc>
      </w:tr>
      <w:tr w:rsidR="00D26BFF" w:rsidRPr="008711EA" w:rsidTr="00D26BFF">
        <w:tc>
          <w:tcPr>
            <w:tcW w:w="2394" w:type="dxa"/>
          </w:tcPr>
          <w:p w:rsidR="00D26BFF" w:rsidRPr="008711EA" w:rsidRDefault="00D26BFF" w:rsidP="00D26BFF">
            <w:pPr>
              <w:pStyle w:val="TAL"/>
              <w:rPr>
                <w:rFonts w:cs="Arial"/>
                <w:lang w:eastAsia="ja-JP"/>
              </w:rPr>
            </w:pPr>
            <w:r w:rsidRPr="008711EA">
              <w:rPr>
                <w:rFonts w:cs="Arial"/>
                <w:lang w:eastAsia="ja-JP"/>
              </w:rPr>
              <w:t>Message Type</w:t>
            </w:r>
          </w:p>
        </w:tc>
        <w:tc>
          <w:tcPr>
            <w:tcW w:w="1260" w:type="dxa"/>
          </w:tcPr>
          <w:p w:rsidR="00D26BFF" w:rsidRPr="008711EA" w:rsidRDefault="00D26BFF" w:rsidP="00D26BFF">
            <w:pPr>
              <w:pStyle w:val="TAL"/>
              <w:rPr>
                <w:rFonts w:cs="Arial"/>
                <w:lang w:eastAsia="ja-JP"/>
              </w:rPr>
            </w:pPr>
            <w:r w:rsidRPr="008711EA">
              <w:rPr>
                <w:rFonts w:cs="Arial"/>
                <w:lang w:eastAsia="ja-JP"/>
              </w:rPr>
              <w:t>M</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9.2.1.1</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394" w:type="dxa"/>
          </w:tcPr>
          <w:p w:rsidR="00D26BFF" w:rsidRPr="008711EA" w:rsidRDefault="00D26BFF" w:rsidP="00D26BFF">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rsidR="00D26BFF" w:rsidRPr="008711EA" w:rsidRDefault="00D26BFF" w:rsidP="00D26BFF">
            <w:pPr>
              <w:pStyle w:val="TAL"/>
              <w:tabs>
                <w:tab w:val="left" w:pos="677"/>
              </w:tabs>
              <w:rPr>
                <w:rFonts w:cs="Arial"/>
                <w:lang w:eastAsia="zh-CN"/>
              </w:rPr>
            </w:pPr>
            <w:r w:rsidRPr="008711EA">
              <w:rPr>
                <w:rFonts w:cs="Arial"/>
                <w:lang w:eastAsia="zh-CN"/>
              </w:rPr>
              <w:t>M</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9.2.3.3</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394" w:type="dxa"/>
          </w:tcPr>
          <w:p w:rsidR="00D26BFF" w:rsidRPr="008711EA" w:rsidRDefault="00D26BFF" w:rsidP="00D26BFF">
            <w:pPr>
              <w:pStyle w:val="TAL"/>
              <w:rPr>
                <w:rFonts w:cs="Arial"/>
                <w:lang w:eastAsia="zh-CN"/>
              </w:rPr>
            </w:pPr>
            <w:proofErr w:type="spellStart"/>
            <w:r w:rsidRPr="008711EA">
              <w:rPr>
                <w:rFonts w:eastAsia="Batang" w:cs="Arial"/>
                <w:bCs/>
                <w:lang w:eastAsia="ja-JP"/>
              </w:rPr>
              <w:t>eNB</w:t>
            </w:r>
            <w:proofErr w:type="spellEnd"/>
            <w:r w:rsidRPr="008711EA">
              <w:rPr>
                <w:rFonts w:cs="Arial"/>
                <w:bCs/>
                <w:lang w:eastAsia="ja-JP"/>
              </w:rPr>
              <w:t xml:space="preserve"> UE S1AP ID</w:t>
            </w:r>
          </w:p>
        </w:tc>
        <w:tc>
          <w:tcPr>
            <w:tcW w:w="1260" w:type="dxa"/>
          </w:tcPr>
          <w:p w:rsidR="00D26BFF" w:rsidRPr="008711EA" w:rsidRDefault="00D26BFF" w:rsidP="00D26BFF">
            <w:pPr>
              <w:pStyle w:val="TAL"/>
              <w:rPr>
                <w:rFonts w:cs="Arial"/>
                <w:lang w:eastAsia="zh-CN"/>
              </w:rPr>
            </w:pPr>
            <w:r w:rsidRPr="008711EA">
              <w:rPr>
                <w:rFonts w:cs="Arial"/>
                <w:lang w:eastAsia="zh-CN"/>
              </w:rPr>
              <w:t>M</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9.2.3.4</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394" w:type="dxa"/>
          </w:tcPr>
          <w:p w:rsidR="00D26BFF" w:rsidRPr="008711EA" w:rsidRDefault="00D26BFF" w:rsidP="00D26BFF">
            <w:pPr>
              <w:pStyle w:val="TAL"/>
              <w:rPr>
                <w:rFonts w:eastAsia="Batang" w:cs="Arial"/>
                <w:bCs/>
                <w:lang w:eastAsia="ja-JP"/>
              </w:rPr>
            </w:pPr>
            <w:r w:rsidRPr="008711EA">
              <w:rPr>
                <w:rFonts w:cs="Arial"/>
                <w:lang w:eastAsia="ja-JP"/>
              </w:rPr>
              <w:t>UE Aggregate Maximum Bit Rate</w:t>
            </w:r>
          </w:p>
        </w:tc>
        <w:tc>
          <w:tcPr>
            <w:tcW w:w="1260" w:type="dxa"/>
          </w:tcPr>
          <w:p w:rsidR="00D26BFF" w:rsidRPr="008711EA" w:rsidRDefault="00D26BFF" w:rsidP="00D26BFF">
            <w:pPr>
              <w:pStyle w:val="TAL"/>
              <w:rPr>
                <w:rFonts w:cs="Arial"/>
                <w:lang w:eastAsia="zh-CN"/>
              </w:rPr>
            </w:pPr>
            <w:r w:rsidRPr="008711EA">
              <w:rPr>
                <w:rFonts w:cs="Arial"/>
                <w:lang w:eastAsia="zh-CN"/>
              </w:rPr>
              <w:t>M</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9.2.1.20</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394" w:type="dxa"/>
          </w:tcPr>
          <w:p w:rsidR="00D26BFF" w:rsidRPr="008711EA" w:rsidRDefault="00D26BFF" w:rsidP="00D26BFF">
            <w:pPr>
              <w:pStyle w:val="TAL"/>
              <w:rPr>
                <w:rFonts w:eastAsia="MS Mincho" w:cs="Arial"/>
                <w:b/>
                <w:lang w:eastAsia="ja-JP"/>
              </w:rPr>
            </w:pPr>
            <w:r w:rsidRPr="008711EA">
              <w:rPr>
                <w:rFonts w:cs="Arial"/>
                <w:b/>
                <w:lang w:eastAsia="ja-JP"/>
              </w:rPr>
              <w:t>E-RAB to Be Setup List</w:t>
            </w:r>
          </w:p>
        </w:tc>
        <w:tc>
          <w:tcPr>
            <w:tcW w:w="1260" w:type="dxa"/>
          </w:tcPr>
          <w:p w:rsidR="00D26BFF" w:rsidRPr="008711EA" w:rsidRDefault="00D26BFF" w:rsidP="00D26BFF">
            <w:pPr>
              <w:pStyle w:val="TAL"/>
              <w:rPr>
                <w:rFonts w:cs="Arial"/>
                <w:lang w:eastAsia="zh-CN"/>
              </w:rPr>
            </w:pPr>
          </w:p>
        </w:tc>
        <w:tc>
          <w:tcPr>
            <w:tcW w:w="1247" w:type="dxa"/>
          </w:tcPr>
          <w:p w:rsidR="00D26BFF" w:rsidRPr="008711EA" w:rsidRDefault="00D26BFF" w:rsidP="00D26BFF">
            <w:pPr>
              <w:pStyle w:val="TAL"/>
              <w:rPr>
                <w:rFonts w:cs="Arial"/>
                <w:lang w:eastAsia="ja-JP"/>
              </w:rPr>
            </w:pPr>
            <w:r w:rsidRPr="008711EA">
              <w:rPr>
                <w:rFonts w:cs="Arial"/>
                <w:i/>
                <w:iCs/>
                <w:lang w:eastAsia="ja-JP"/>
              </w:rPr>
              <w:t>1</w:t>
            </w:r>
          </w:p>
        </w:tc>
        <w:tc>
          <w:tcPr>
            <w:tcW w:w="1260" w:type="dxa"/>
          </w:tcPr>
          <w:p w:rsidR="00D26BFF" w:rsidRPr="008711EA" w:rsidRDefault="00D26BFF" w:rsidP="00D26BFF">
            <w:pPr>
              <w:pStyle w:val="TF"/>
              <w:jc w:val="left"/>
              <w:rPr>
                <w:rFonts w:cs="Arial"/>
                <w:b w:val="0"/>
                <w:lang w:eastAsia="ja-JP"/>
              </w:rPr>
            </w:pPr>
          </w:p>
        </w:tc>
        <w:tc>
          <w:tcPr>
            <w:tcW w:w="1762" w:type="dxa"/>
          </w:tcPr>
          <w:p w:rsidR="00D26BFF" w:rsidRPr="008711EA" w:rsidRDefault="00D26BFF" w:rsidP="00D26BFF">
            <w:pPr>
              <w:pStyle w:val="TF"/>
              <w:jc w:val="left"/>
              <w:rPr>
                <w:rFonts w:cs="Arial"/>
                <w:b w:val="0"/>
                <w:lang w:eastAsia="ja-JP"/>
              </w:rPr>
            </w:pPr>
          </w:p>
        </w:tc>
        <w:tc>
          <w:tcPr>
            <w:tcW w:w="1288" w:type="dxa"/>
          </w:tcPr>
          <w:p w:rsidR="00D26BFF" w:rsidRPr="008711EA" w:rsidRDefault="00D26BFF" w:rsidP="00D26BFF">
            <w:pPr>
              <w:pStyle w:val="TAL"/>
              <w:jc w:val="center"/>
              <w:rPr>
                <w:rFonts w:eastAsia="MS Mincho" w:cs="Arial"/>
                <w:lang w:eastAsia="ja-JP"/>
              </w:rPr>
            </w:pPr>
            <w:r w:rsidRPr="008711EA">
              <w:rPr>
                <w:rFonts w:eastAsia="MS Mincho" w:cs="Arial"/>
                <w:lang w:eastAsia="ja-JP"/>
              </w:rPr>
              <w:t>YES</w:t>
            </w:r>
          </w:p>
        </w:tc>
        <w:tc>
          <w:tcPr>
            <w:tcW w:w="127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394" w:type="dxa"/>
          </w:tcPr>
          <w:p w:rsidR="00D26BFF" w:rsidRPr="008711EA" w:rsidRDefault="00D26BFF" w:rsidP="00D26BFF">
            <w:pPr>
              <w:pStyle w:val="TAL"/>
              <w:ind w:left="142"/>
              <w:rPr>
                <w:rFonts w:cs="Arial"/>
                <w:b/>
                <w:lang w:eastAsia="ja-JP"/>
              </w:rPr>
            </w:pPr>
            <w:r w:rsidRPr="008711EA">
              <w:rPr>
                <w:rFonts w:cs="Arial"/>
                <w:b/>
                <w:lang w:eastAsia="ja-JP"/>
              </w:rPr>
              <w:t>&gt;E-RAB to Be Setup Item IEs</w:t>
            </w:r>
          </w:p>
        </w:tc>
        <w:tc>
          <w:tcPr>
            <w:tcW w:w="1260" w:type="dxa"/>
          </w:tcPr>
          <w:p w:rsidR="00D26BFF" w:rsidRPr="008711EA" w:rsidRDefault="00D26BFF" w:rsidP="00D26BFF">
            <w:pPr>
              <w:pStyle w:val="TAL"/>
              <w:rPr>
                <w:rFonts w:cs="Arial"/>
                <w:lang w:eastAsia="zh-CN"/>
              </w:rPr>
            </w:pPr>
          </w:p>
        </w:tc>
        <w:tc>
          <w:tcPr>
            <w:tcW w:w="1247" w:type="dxa"/>
          </w:tcPr>
          <w:p w:rsidR="00D26BFF" w:rsidRPr="008711EA" w:rsidRDefault="00D26BFF" w:rsidP="00D26BFF">
            <w:pPr>
              <w:pStyle w:val="TAL"/>
              <w:rPr>
                <w:rFonts w:cs="Arial"/>
                <w:i/>
                <w:lang w:eastAsia="ja-JP"/>
              </w:rPr>
            </w:pPr>
            <w:proofErr w:type="gramStart"/>
            <w:r w:rsidRPr="008711EA">
              <w:rPr>
                <w:rFonts w:cs="Arial"/>
                <w:i/>
                <w:lang w:eastAsia="ja-JP"/>
              </w:rPr>
              <w:t>1 ..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1260" w:type="dxa"/>
          </w:tcPr>
          <w:p w:rsidR="00D26BFF" w:rsidRPr="008711EA" w:rsidRDefault="00D26BFF" w:rsidP="00D26BFF">
            <w:pPr>
              <w:pStyle w:val="TF"/>
              <w:jc w:val="left"/>
              <w:rPr>
                <w:rFonts w:cs="Arial"/>
                <w:b w:val="0"/>
                <w:lang w:eastAsia="ja-JP"/>
              </w:rPr>
            </w:pPr>
          </w:p>
        </w:tc>
        <w:tc>
          <w:tcPr>
            <w:tcW w:w="1762" w:type="dxa"/>
          </w:tcPr>
          <w:p w:rsidR="00D26BFF" w:rsidRPr="008711EA" w:rsidRDefault="00D26BFF" w:rsidP="00D26BFF">
            <w:pPr>
              <w:pStyle w:val="TF"/>
              <w:jc w:val="left"/>
              <w:rPr>
                <w:rFonts w:cs="Arial"/>
                <w:b w:val="0"/>
                <w:lang w:eastAsia="ja-JP"/>
              </w:rPr>
            </w:pPr>
          </w:p>
        </w:tc>
        <w:tc>
          <w:tcPr>
            <w:tcW w:w="1288" w:type="dxa"/>
          </w:tcPr>
          <w:p w:rsidR="00D26BFF" w:rsidRPr="008711EA" w:rsidRDefault="00D26BFF" w:rsidP="00D26BFF">
            <w:pPr>
              <w:pStyle w:val="TAL"/>
              <w:jc w:val="center"/>
              <w:rPr>
                <w:rFonts w:eastAsia="MS Mincho" w:cs="Arial"/>
                <w:lang w:eastAsia="ja-JP"/>
              </w:rPr>
            </w:pPr>
            <w:r w:rsidRPr="008711EA">
              <w:rPr>
                <w:rFonts w:eastAsia="MS Mincho" w:cs="Arial"/>
                <w:lang w:eastAsia="ja-JP"/>
              </w:rPr>
              <w:t>EACH</w:t>
            </w:r>
          </w:p>
        </w:tc>
        <w:tc>
          <w:tcPr>
            <w:tcW w:w="127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394" w:type="dxa"/>
          </w:tcPr>
          <w:p w:rsidR="00D26BFF" w:rsidRPr="008711EA" w:rsidRDefault="00D26BFF" w:rsidP="00D26BFF">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rsidR="00D26BFF" w:rsidRPr="008711EA" w:rsidRDefault="00D26BFF" w:rsidP="00D26BFF">
            <w:pPr>
              <w:pStyle w:val="TAL"/>
              <w:rPr>
                <w:rFonts w:cs="Arial"/>
                <w:lang w:eastAsia="ja-JP"/>
              </w:rPr>
            </w:pPr>
            <w:r w:rsidRPr="008711EA">
              <w:rPr>
                <w:rFonts w:cs="Arial"/>
                <w:lang w:eastAsia="ja-JP"/>
              </w:rPr>
              <w:t>M</w:t>
            </w:r>
          </w:p>
        </w:tc>
        <w:tc>
          <w:tcPr>
            <w:tcW w:w="1247" w:type="dxa"/>
          </w:tcPr>
          <w:p w:rsidR="00D26BFF" w:rsidRPr="008711EA" w:rsidRDefault="00D26BFF" w:rsidP="00D26BFF">
            <w:pPr>
              <w:pStyle w:val="TAL"/>
              <w:rPr>
                <w:rFonts w:cs="Arial"/>
                <w:b/>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9.2.1.2</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R"/>
              <w:jc w:val="center"/>
              <w:rPr>
                <w:rFonts w:cs="Arial"/>
                <w:lang w:eastAsia="ja-JP"/>
              </w:rPr>
            </w:pPr>
            <w:r w:rsidRPr="008711EA">
              <w:rPr>
                <w:rFonts w:cs="Arial"/>
                <w:lang w:eastAsia="ja-JP"/>
              </w:rPr>
              <w:t>-</w:t>
            </w:r>
          </w:p>
        </w:tc>
        <w:tc>
          <w:tcPr>
            <w:tcW w:w="1274" w:type="dxa"/>
          </w:tcPr>
          <w:p w:rsidR="00D26BFF" w:rsidRPr="008711EA" w:rsidRDefault="00D26BFF" w:rsidP="00D26BFF">
            <w:pPr>
              <w:pStyle w:val="TAR"/>
              <w:jc w:val="center"/>
              <w:rPr>
                <w:rFonts w:cs="Arial"/>
                <w:lang w:eastAsia="ja-JP"/>
              </w:rPr>
            </w:pPr>
          </w:p>
        </w:tc>
      </w:tr>
      <w:tr w:rsidR="00D26BFF" w:rsidRPr="008711EA" w:rsidTr="00D26BFF">
        <w:tc>
          <w:tcPr>
            <w:tcW w:w="2394" w:type="dxa"/>
          </w:tcPr>
          <w:p w:rsidR="00D26BFF" w:rsidRPr="008711EA" w:rsidRDefault="00D26BFF" w:rsidP="00D26BFF">
            <w:pPr>
              <w:pStyle w:val="TAL"/>
              <w:ind w:left="284"/>
              <w:rPr>
                <w:rFonts w:cs="Arial"/>
                <w:lang w:eastAsia="ja-JP"/>
              </w:rPr>
            </w:pPr>
            <w:r w:rsidRPr="008711EA">
              <w:rPr>
                <w:rFonts w:cs="Arial"/>
                <w:lang w:eastAsia="ja-JP"/>
              </w:rPr>
              <w:t>&gt;&gt;</w:t>
            </w:r>
            <w:r w:rsidRPr="008711EA">
              <w:rPr>
                <w:rStyle w:val="af2"/>
                <w:rFonts w:cs="Arial"/>
                <w:i w:val="0"/>
                <w:lang w:eastAsia="ja-JP"/>
              </w:rPr>
              <w:t xml:space="preserve">E-RAB Level </w:t>
            </w:r>
            <w:proofErr w:type="spellStart"/>
            <w:r w:rsidRPr="008711EA">
              <w:rPr>
                <w:rStyle w:val="af2"/>
                <w:rFonts w:cs="Arial"/>
                <w:i w:val="0"/>
                <w:lang w:eastAsia="ja-JP"/>
              </w:rPr>
              <w:t>QoS</w:t>
            </w:r>
            <w:proofErr w:type="spellEnd"/>
            <w:r w:rsidRPr="008711EA">
              <w:rPr>
                <w:rStyle w:val="af2"/>
                <w:rFonts w:cs="Arial"/>
                <w:i w:val="0"/>
                <w:lang w:eastAsia="ja-JP"/>
              </w:rPr>
              <w:t xml:space="preserve"> Parameters</w:t>
            </w:r>
          </w:p>
        </w:tc>
        <w:tc>
          <w:tcPr>
            <w:tcW w:w="1260" w:type="dxa"/>
          </w:tcPr>
          <w:p w:rsidR="00D26BFF" w:rsidRPr="008711EA" w:rsidRDefault="00D26BFF" w:rsidP="00D26BFF">
            <w:pPr>
              <w:pStyle w:val="TAL"/>
              <w:rPr>
                <w:rFonts w:eastAsia="MS Mincho" w:cs="Arial"/>
                <w:lang w:eastAsia="ja-JP"/>
              </w:rPr>
            </w:pPr>
            <w:r w:rsidRPr="008711EA">
              <w:rPr>
                <w:rFonts w:eastAsia="MS Mincho" w:cs="Arial"/>
                <w:lang w:eastAsia="ja-JP"/>
              </w:rPr>
              <w:t>M</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9.2.1.15</w:t>
            </w:r>
          </w:p>
        </w:tc>
        <w:tc>
          <w:tcPr>
            <w:tcW w:w="1762" w:type="dxa"/>
          </w:tcPr>
          <w:p w:rsidR="00D26BFF" w:rsidRPr="008711EA" w:rsidRDefault="00D26BFF" w:rsidP="00D26BFF">
            <w:pPr>
              <w:pStyle w:val="TAL"/>
              <w:rPr>
                <w:rFonts w:cs="Arial"/>
                <w:i/>
                <w:lang w:eastAsia="zh-CN"/>
              </w:rPr>
            </w:pPr>
            <w:r w:rsidRPr="008711EA">
              <w:rPr>
                <w:rFonts w:cs="Arial"/>
                <w:lang w:eastAsia="ja-JP"/>
              </w:rPr>
              <w:t xml:space="preserve">Includes necessary </w:t>
            </w:r>
            <w:proofErr w:type="spellStart"/>
            <w:r w:rsidRPr="008711EA">
              <w:rPr>
                <w:rFonts w:cs="Arial"/>
                <w:lang w:eastAsia="ja-JP"/>
              </w:rPr>
              <w:t>QoS</w:t>
            </w:r>
            <w:proofErr w:type="spellEnd"/>
            <w:r w:rsidRPr="008711EA">
              <w:rPr>
                <w:rFonts w:cs="Arial"/>
                <w:lang w:eastAsia="ja-JP"/>
              </w:rPr>
              <w:t xml:space="preserve"> parameters.</w:t>
            </w:r>
          </w:p>
        </w:tc>
        <w:tc>
          <w:tcPr>
            <w:tcW w:w="1288" w:type="dxa"/>
          </w:tcPr>
          <w:p w:rsidR="00D26BFF" w:rsidRPr="008711EA" w:rsidRDefault="00D26BFF" w:rsidP="00D26BFF">
            <w:pPr>
              <w:pStyle w:val="TAR"/>
              <w:jc w:val="center"/>
              <w:rPr>
                <w:rFonts w:cs="Arial"/>
                <w:lang w:eastAsia="ja-JP"/>
              </w:rPr>
            </w:pPr>
            <w:r w:rsidRPr="008711EA">
              <w:rPr>
                <w:rFonts w:cs="Arial"/>
                <w:lang w:eastAsia="ja-JP"/>
              </w:rPr>
              <w:t>-</w:t>
            </w:r>
          </w:p>
        </w:tc>
        <w:tc>
          <w:tcPr>
            <w:tcW w:w="1274" w:type="dxa"/>
          </w:tcPr>
          <w:p w:rsidR="00D26BFF" w:rsidRPr="008711EA" w:rsidRDefault="00D26BFF" w:rsidP="00D26BFF">
            <w:pPr>
              <w:pStyle w:val="TAR"/>
              <w:jc w:val="center"/>
              <w:rPr>
                <w:rFonts w:cs="Arial"/>
                <w:lang w:eastAsia="ja-JP"/>
              </w:rPr>
            </w:pPr>
          </w:p>
        </w:tc>
      </w:tr>
      <w:tr w:rsidR="00D26BFF" w:rsidRPr="008711EA" w:rsidTr="00D26BFF">
        <w:tc>
          <w:tcPr>
            <w:tcW w:w="2394" w:type="dxa"/>
          </w:tcPr>
          <w:p w:rsidR="00D26BFF" w:rsidRPr="008711EA" w:rsidRDefault="00D26BFF" w:rsidP="00D26BFF">
            <w:pPr>
              <w:pStyle w:val="TAL"/>
              <w:ind w:left="284"/>
              <w:rPr>
                <w:rFonts w:cs="Arial"/>
                <w:lang w:eastAsia="ja-JP"/>
              </w:rPr>
            </w:pPr>
            <w:r w:rsidRPr="008711EA">
              <w:rPr>
                <w:rFonts w:cs="Arial"/>
                <w:lang w:eastAsia="ja-JP"/>
              </w:rPr>
              <w:t>&gt;&gt;Transport Layer Address</w:t>
            </w:r>
          </w:p>
        </w:tc>
        <w:tc>
          <w:tcPr>
            <w:tcW w:w="1260" w:type="dxa"/>
          </w:tcPr>
          <w:p w:rsidR="00D26BFF" w:rsidRPr="008711EA" w:rsidRDefault="00D26BFF" w:rsidP="00D26BFF">
            <w:pPr>
              <w:pStyle w:val="TAL"/>
              <w:rPr>
                <w:rFonts w:cs="Arial"/>
                <w:lang w:eastAsia="ja-JP"/>
              </w:rPr>
            </w:pPr>
            <w:r w:rsidRPr="008711EA">
              <w:rPr>
                <w:rFonts w:cs="Arial"/>
                <w:lang w:eastAsia="ja-JP"/>
              </w:rPr>
              <w:t>M</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9.2.2.1</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R"/>
              <w:jc w:val="center"/>
              <w:rPr>
                <w:rFonts w:cs="Arial"/>
                <w:lang w:eastAsia="ja-JP"/>
              </w:rPr>
            </w:pPr>
            <w:r w:rsidRPr="008711EA">
              <w:rPr>
                <w:rFonts w:cs="Arial"/>
                <w:lang w:eastAsia="ja-JP"/>
              </w:rPr>
              <w:t>-</w:t>
            </w:r>
          </w:p>
        </w:tc>
        <w:tc>
          <w:tcPr>
            <w:tcW w:w="1274" w:type="dxa"/>
          </w:tcPr>
          <w:p w:rsidR="00D26BFF" w:rsidRPr="008711EA" w:rsidRDefault="00D26BFF" w:rsidP="00D26BFF">
            <w:pPr>
              <w:pStyle w:val="TAR"/>
              <w:jc w:val="center"/>
              <w:rPr>
                <w:rFonts w:cs="Arial"/>
                <w:lang w:eastAsia="ja-JP"/>
              </w:rPr>
            </w:pPr>
          </w:p>
        </w:tc>
      </w:tr>
      <w:tr w:rsidR="00D26BFF" w:rsidRPr="008711EA" w:rsidTr="00D26BFF">
        <w:tc>
          <w:tcPr>
            <w:tcW w:w="2394" w:type="dxa"/>
            <w:tcBorders>
              <w:bottom w:val="nil"/>
            </w:tcBorders>
          </w:tcPr>
          <w:p w:rsidR="00D26BFF" w:rsidRPr="008711EA" w:rsidRDefault="00D26BFF" w:rsidP="00D26BFF">
            <w:pPr>
              <w:pStyle w:val="TAL"/>
              <w:ind w:left="284"/>
              <w:rPr>
                <w:rFonts w:cs="Arial"/>
                <w:lang w:eastAsia="ja-JP"/>
              </w:rPr>
            </w:pPr>
            <w:r w:rsidRPr="008711EA">
              <w:rPr>
                <w:rFonts w:cs="Arial"/>
                <w:lang w:eastAsia="ja-JP"/>
              </w:rPr>
              <w:t>&gt;&gt;GTP-TEID</w:t>
            </w:r>
          </w:p>
        </w:tc>
        <w:tc>
          <w:tcPr>
            <w:tcW w:w="1260" w:type="dxa"/>
          </w:tcPr>
          <w:p w:rsidR="00D26BFF" w:rsidRPr="008711EA" w:rsidRDefault="00D26BFF" w:rsidP="00D26BFF">
            <w:pPr>
              <w:pStyle w:val="TAL"/>
              <w:rPr>
                <w:rFonts w:cs="Arial"/>
                <w:lang w:eastAsia="ja-JP"/>
              </w:rPr>
            </w:pPr>
            <w:r w:rsidRPr="008711EA">
              <w:rPr>
                <w:rFonts w:cs="Arial"/>
                <w:lang w:eastAsia="ja-JP"/>
              </w:rPr>
              <w:t>M</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9.2.2.2</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L"/>
              <w:jc w:val="center"/>
              <w:rPr>
                <w:rFonts w:cs="Arial"/>
                <w:lang w:eastAsia="ja-JP"/>
              </w:rPr>
            </w:pPr>
            <w:r w:rsidRPr="008711EA">
              <w:rPr>
                <w:rFonts w:cs="Arial"/>
                <w:lang w:eastAsia="ja-JP"/>
              </w:rPr>
              <w:t>-</w:t>
            </w:r>
          </w:p>
        </w:tc>
        <w:tc>
          <w:tcPr>
            <w:tcW w:w="1274" w:type="dxa"/>
          </w:tcPr>
          <w:p w:rsidR="00D26BFF" w:rsidRPr="008711EA" w:rsidRDefault="00D26BFF" w:rsidP="00D26BFF">
            <w:pPr>
              <w:pStyle w:val="TAL"/>
              <w:jc w:val="center"/>
              <w:rPr>
                <w:rFonts w:cs="Arial"/>
                <w:lang w:eastAsia="ja-JP"/>
              </w:rPr>
            </w:pPr>
          </w:p>
        </w:tc>
      </w:tr>
      <w:tr w:rsidR="00D26BFF" w:rsidRPr="008711EA" w:rsidTr="00D26BFF">
        <w:tc>
          <w:tcPr>
            <w:tcW w:w="2394" w:type="dxa"/>
          </w:tcPr>
          <w:p w:rsidR="00D26BFF" w:rsidRPr="008711EA" w:rsidRDefault="00D26BFF" w:rsidP="00D26BFF">
            <w:pPr>
              <w:spacing w:after="0"/>
              <w:ind w:firstLine="270"/>
              <w:rPr>
                <w:rFonts w:ascii="Arial" w:eastAsia="宋体" w:hAnsi="Arial" w:cs="Arial"/>
                <w:sz w:val="18"/>
                <w:szCs w:val="18"/>
                <w:lang w:eastAsia="zh-CN"/>
              </w:rPr>
            </w:pPr>
            <w:r w:rsidRPr="008711EA">
              <w:rPr>
                <w:rFonts w:ascii="Arial" w:eastAsia="宋体" w:hAnsi="Arial" w:cs="Arial"/>
                <w:sz w:val="18"/>
                <w:szCs w:val="18"/>
                <w:lang w:eastAsia="zh-CN"/>
              </w:rPr>
              <w:t>&gt;&gt;NAS-PDU</w:t>
            </w:r>
          </w:p>
        </w:tc>
        <w:tc>
          <w:tcPr>
            <w:tcW w:w="1260" w:type="dxa"/>
          </w:tcPr>
          <w:p w:rsidR="00D26BFF" w:rsidRPr="008711EA" w:rsidRDefault="00D26BFF" w:rsidP="00D26BFF">
            <w:pPr>
              <w:spacing w:after="0"/>
              <w:rPr>
                <w:rFonts w:ascii="Arial" w:eastAsia="宋体" w:hAnsi="Arial" w:cs="Arial"/>
                <w:sz w:val="18"/>
                <w:szCs w:val="18"/>
              </w:rPr>
            </w:pPr>
            <w:r w:rsidRPr="008711EA">
              <w:rPr>
                <w:rFonts w:ascii="Arial" w:eastAsia="宋体" w:hAnsi="Arial" w:cs="Arial"/>
                <w:sz w:val="18"/>
                <w:szCs w:val="18"/>
              </w:rPr>
              <w:t>O</w:t>
            </w:r>
          </w:p>
        </w:tc>
        <w:tc>
          <w:tcPr>
            <w:tcW w:w="1247" w:type="dxa"/>
          </w:tcPr>
          <w:p w:rsidR="00D26BFF" w:rsidRPr="008711EA" w:rsidRDefault="00D26BFF" w:rsidP="00D26BFF">
            <w:pPr>
              <w:spacing w:after="0"/>
              <w:rPr>
                <w:rFonts w:ascii="Arial" w:eastAsia="宋体" w:hAnsi="Arial" w:cs="Arial"/>
                <w:sz w:val="18"/>
                <w:szCs w:val="18"/>
              </w:rPr>
            </w:pPr>
          </w:p>
        </w:tc>
        <w:tc>
          <w:tcPr>
            <w:tcW w:w="1260" w:type="dxa"/>
          </w:tcPr>
          <w:p w:rsidR="00D26BFF" w:rsidRPr="008711EA" w:rsidRDefault="00D26BFF" w:rsidP="00D26BFF">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8711EA">
                <w:rPr>
                  <w:rFonts w:ascii="Arial" w:eastAsia="宋体" w:hAnsi="Arial" w:cs="Arial"/>
                  <w:sz w:val="18"/>
                  <w:szCs w:val="18"/>
                </w:rPr>
                <w:t>9.2.3</w:t>
              </w:r>
            </w:smartTag>
            <w:r w:rsidRPr="008711EA">
              <w:rPr>
                <w:rFonts w:ascii="Arial" w:eastAsia="宋体" w:hAnsi="Arial" w:cs="Arial"/>
                <w:sz w:val="18"/>
                <w:szCs w:val="18"/>
              </w:rPr>
              <w:t>.5</w:t>
            </w:r>
          </w:p>
        </w:tc>
        <w:tc>
          <w:tcPr>
            <w:tcW w:w="1762" w:type="dxa"/>
          </w:tcPr>
          <w:p w:rsidR="00D26BFF" w:rsidRPr="008711EA" w:rsidRDefault="00D26BFF" w:rsidP="00D26BFF">
            <w:pPr>
              <w:spacing w:after="0"/>
              <w:rPr>
                <w:rFonts w:ascii="Arial" w:eastAsia="宋体" w:hAnsi="Arial" w:cs="Arial"/>
                <w:sz w:val="18"/>
                <w:szCs w:val="18"/>
              </w:rPr>
            </w:pPr>
          </w:p>
        </w:tc>
        <w:tc>
          <w:tcPr>
            <w:tcW w:w="1288" w:type="dxa"/>
          </w:tcPr>
          <w:p w:rsidR="00D26BFF" w:rsidRPr="008711EA" w:rsidRDefault="00D26BFF" w:rsidP="00D26BFF">
            <w:pPr>
              <w:spacing w:after="0"/>
              <w:jc w:val="center"/>
              <w:rPr>
                <w:rFonts w:ascii="Arial" w:eastAsia="宋体" w:hAnsi="Arial" w:cs="Arial"/>
                <w:sz w:val="18"/>
                <w:szCs w:val="18"/>
              </w:rPr>
            </w:pPr>
            <w:r w:rsidRPr="008711EA">
              <w:rPr>
                <w:rFonts w:ascii="Arial" w:eastAsia="宋体" w:hAnsi="Arial" w:cs="Arial"/>
                <w:sz w:val="18"/>
                <w:szCs w:val="18"/>
              </w:rPr>
              <w:t>-</w:t>
            </w:r>
          </w:p>
        </w:tc>
        <w:tc>
          <w:tcPr>
            <w:tcW w:w="1274" w:type="dxa"/>
          </w:tcPr>
          <w:p w:rsidR="00D26BFF" w:rsidRPr="008711EA" w:rsidRDefault="00D26BFF" w:rsidP="00D26BFF">
            <w:pPr>
              <w:spacing w:after="0"/>
              <w:jc w:val="center"/>
              <w:rPr>
                <w:rFonts w:ascii="Arial" w:eastAsia="宋体" w:hAnsi="Arial" w:cs="Arial"/>
                <w:sz w:val="18"/>
                <w:szCs w:val="18"/>
              </w:rPr>
            </w:pPr>
          </w:p>
        </w:tc>
      </w:tr>
      <w:tr w:rsidR="00D26BFF" w:rsidRPr="008711EA" w:rsidTr="00D26BFF">
        <w:tc>
          <w:tcPr>
            <w:tcW w:w="2394" w:type="dxa"/>
          </w:tcPr>
          <w:p w:rsidR="00D26BFF" w:rsidRPr="008711EA" w:rsidRDefault="00D26BFF" w:rsidP="00D26BFF">
            <w:pPr>
              <w:spacing w:after="0"/>
              <w:ind w:firstLine="270"/>
              <w:rPr>
                <w:rFonts w:ascii="Arial" w:eastAsia="宋体" w:hAnsi="Arial" w:cs="Arial"/>
                <w:sz w:val="18"/>
                <w:szCs w:val="18"/>
                <w:lang w:eastAsia="zh-CN"/>
              </w:rPr>
            </w:pPr>
            <w:r w:rsidRPr="008711EA">
              <w:rPr>
                <w:rFonts w:ascii="Arial" w:eastAsia="宋体" w:hAnsi="Arial" w:cs="Arial"/>
                <w:sz w:val="18"/>
                <w:szCs w:val="18"/>
                <w:lang w:eastAsia="zh-CN"/>
              </w:rPr>
              <w:t>&gt;&gt;Correlation ID</w:t>
            </w:r>
          </w:p>
        </w:tc>
        <w:tc>
          <w:tcPr>
            <w:tcW w:w="1260" w:type="dxa"/>
          </w:tcPr>
          <w:p w:rsidR="00D26BFF" w:rsidRPr="008711EA" w:rsidRDefault="00D26BFF" w:rsidP="00D26BFF">
            <w:pPr>
              <w:spacing w:after="0"/>
              <w:rPr>
                <w:rFonts w:ascii="Arial" w:eastAsia="宋体" w:hAnsi="Arial" w:cs="Arial"/>
                <w:sz w:val="18"/>
                <w:szCs w:val="18"/>
              </w:rPr>
            </w:pPr>
            <w:r w:rsidRPr="008711EA">
              <w:rPr>
                <w:rFonts w:ascii="Arial" w:eastAsia="宋体" w:hAnsi="Arial" w:cs="Arial"/>
                <w:sz w:val="18"/>
                <w:szCs w:val="18"/>
              </w:rPr>
              <w:t>O</w:t>
            </w:r>
          </w:p>
        </w:tc>
        <w:tc>
          <w:tcPr>
            <w:tcW w:w="1247" w:type="dxa"/>
          </w:tcPr>
          <w:p w:rsidR="00D26BFF" w:rsidRPr="008711EA" w:rsidRDefault="00D26BFF" w:rsidP="00D26BFF">
            <w:pPr>
              <w:spacing w:after="0"/>
              <w:rPr>
                <w:rFonts w:ascii="Arial" w:eastAsia="宋体" w:hAnsi="Arial" w:cs="Arial"/>
                <w:sz w:val="18"/>
                <w:szCs w:val="18"/>
              </w:rPr>
            </w:pPr>
          </w:p>
        </w:tc>
        <w:tc>
          <w:tcPr>
            <w:tcW w:w="1260" w:type="dxa"/>
          </w:tcPr>
          <w:p w:rsidR="00D26BFF" w:rsidRPr="008711EA" w:rsidRDefault="00D26BFF" w:rsidP="00D26BFF">
            <w:pPr>
              <w:spacing w:after="0"/>
              <w:rPr>
                <w:rFonts w:ascii="Arial" w:eastAsia="宋体" w:hAnsi="Arial" w:cs="Arial"/>
                <w:sz w:val="18"/>
                <w:szCs w:val="18"/>
              </w:rPr>
            </w:pPr>
            <w:r w:rsidRPr="008711EA">
              <w:rPr>
                <w:rFonts w:ascii="Arial" w:eastAsia="宋体" w:hAnsi="Arial" w:cs="Arial"/>
                <w:sz w:val="18"/>
                <w:szCs w:val="18"/>
              </w:rPr>
              <w:t>9.2.1.80</w:t>
            </w:r>
          </w:p>
        </w:tc>
        <w:tc>
          <w:tcPr>
            <w:tcW w:w="1762" w:type="dxa"/>
          </w:tcPr>
          <w:p w:rsidR="00D26BFF" w:rsidRPr="008711EA" w:rsidRDefault="00D26BFF" w:rsidP="00D26BFF">
            <w:pPr>
              <w:spacing w:after="0"/>
              <w:rPr>
                <w:rFonts w:ascii="Arial" w:eastAsia="宋体" w:hAnsi="Arial" w:cs="Arial"/>
                <w:sz w:val="18"/>
                <w:szCs w:val="18"/>
              </w:rPr>
            </w:pPr>
          </w:p>
        </w:tc>
        <w:tc>
          <w:tcPr>
            <w:tcW w:w="1288" w:type="dxa"/>
          </w:tcPr>
          <w:p w:rsidR="00D26BFF" w:rsidRPr="008711EA" w:rsidRDefault="00D26BFF" w:rsidP="00D26BFF">
            <w:pPr>
              <w:spacing w:after="0"/>
              <w:jc w:val="center"/>
              <w:rPr>
                <w:rFonts w:ascii="Arial" w:eastAsia="宋体" w:hAnsi="Arial" w:cs="Arial"/>
                <w:sz w:val="18"/>
                <w:szCs w:val="18"/>
              </w:rPr>
            </w:pPr>
            <w:r w:rsidRPr="008711EA">
              <w:rPr>
                <w:rFonts w:ascii="Arial" w:eastAsia="宋体" w:hAnsi="Arial" w:cs="Arial"/>
                <w:sz w:val="18"/>
                <w:szCs w:val="18"/>
              </w:rPr>
              <w:t>YES</w:t>
            </w:r>
          </w:p>
        </w:tc>
        <w:tc>
          <w:tcPr>
            <w:tcW w:w="1274" w:type="dxa"/>
          </w:tcPr>
          <w:p w:rsidR="00D26BFF" w:rsidRPr="008711EA" w:rsidRDefault="00D26BFF" w:rsidP="00D26BFF">
            <w:pPr>
              <w:spacing w:after="0"/>
              <w:jc w:val="center"/>
              <w:rPr>
                <w:rFonts w:ascii="Arial" w:eastAsia="宋体" w:hAnsi="Arial" w:cs="Arial"/>
                <w:sz w:val="18"/>
                <w:szCs w:val="18"/>
              </w:rPr>
            </w:pPr>
            <w:r w:rsidRPr="008711EA">
              <w:rPr>
                <w:rFonts w:ascii="Arial" w:eastAsia="宋体" w:hAnsi="Arial" w:cs="Arial"/>
                <w:sz w:val="18"/>
                <w:szCs w:val="18"/>
              </w:rPr>
              <w:t>ignore</w:t>
            </w:r>
          </w:p>
        </w:tc>
      </w:tr>
      <w:tr w:rsidR="00D26BFF" w:rsidRPr="008711EA" w:rsidTr="00D26BFF">
        <w:tc>
          <w:tcPr>
            <w:tcW w:w="2394" w:type="dxa"/>
          </w:tcPr>
          <w:p w:rsidR="00D26BFF" w:rsidRPr="008711EA" w:rsidRDefault="00D26BFF" w:rsidP="00D26BFF">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rsidR="00D26BFF" w:rsidRPr="008711EA" w:rsidRDefault="00D26BFF" w:rsidP="00D26BFF">
            <w:pPr>
              <w:pStyle w:val="TAL"/>
              <w:rPr>
                <w:rFonts w:cs="Arial"/>
                <w:lang w:eastAsia="ja-JP"/>
              </w:rPr>
            </w:pPr>
            <w:r w:rsidRPr="008711EA">
              <w:rPr>
                <w:rFonts w:eastAsia="Batang" w:cs="Arial"/>
                <w:lang w:eastAsia="ja-JP"/>
              </w:rPr>
              <w:t>O</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zh-CN"/>
              </w:rPr>
            </w:pPr>
            <w:r w:rsidRPr="008711EA">
              <w:rPr>
                <w:rFonts w:cs="Arial"/>
                <w:lang w:eastAsia="zh-CN"/>
              </w:rPr>
              <w:t>Correlation ID</w:t>
            </w:r>
          </w:p>
          <w:p w:rsidR="00D26BFF" w:rsidRPr="008711EA" w:rsidRDefault="00D26BFF" w:rsidP="00D26BFF">
            <w:pPr>
              <w:pStyle w:val="TAL"/>
              <w:rPr>
                <w:rFonts w:cs="Arial"/>
                <w:lang w:eastAsia="ja-JP"/>
              </w:rPr>
            </w:pPr>
            <w:r w:rsidRPr="008711EA">
              <w:rPr>
                <w:rFonts w:cs="Arial"/>
                <w:lang w:eastAsia="ja-JP"/>
              </w:rPr>
              <w:t>9.2.1.80</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Pr>
          <w:p w:rsidR="00D26BFF" w:rsidRPr="008711EA" w:rsidRDefault="00D26BFF" w:rsidP="00D26BFF">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rsidR="00D26BFF" w:rsidRPr="008711EA" w:rsidRDefault="00D26BFF" w:rsidP="00D26BFF">
            <w:pPr>
              <w:pStyle w:val="TAL"/>
              <w:rPr>
                <w:rFonts w:cs="Arial"/>
                <w:lang w:eastAsia="ja-JP"/>
              </w:rPr>
            </w:pPr>
            <w:r w:rsidRPr="008711EA">
              <w:rPr>
                <w:rFonts w:eastAsia="Batang" w:cs="Arial"/>
                <w:lang w:eastAsia="ja-JP"/>
              </w:rPr>
              <w:t>O</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zh-CN"/>
              </w:rPr>
            </w:pPr>
            <w:r w:rsidRPr="008711EA">
              <w:rPr>
                <w:rFonts w:cs="Arial"/>
                <w:lang w:eastAsia="zh-CN"/>
              </w:rPr>
              <w:t>9.2.1.116</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rPr>
          <w:ins w:id="60" w:author="作者"/>
        </w:trPr>
        <w:tc>
          <w:tcPr>
            <w:tcW w:w="2394" w:type="dxa"/>
          </w:tcPr>
          <w:p w:rsidR="00D26BFF" w:rsidRPr="008711EA" w:rsidRDefault="00D26BFF" w:rsidP="00D26BFF">
            <w:pPr>
              <w:pStyle w:val="TAL"/>
              <w:ind w:left="283"/>
              <w:rPr>
                <w:ins w:id="61" w:author="作者"/>
                <w:rFonts w:cs="Arial"/>
                <w:lang w:eastAsia="ja-JP"/>
              </w:rPr>
            </w:pPr>
            <w:ins w:id="62" w:author="作者">
              <w:r>
                <w:rPr>
                  <w:rFonts w:cs="Arial" w:hint="eastAsia"/>
                  <w:lang w:eastAsia="zh-CN"/>
                </w:rPr>
                <w:t>&gt;</w:t>
              </w:r>
              <w:r>
                <w:rPr>
                  <w:rFonts w:cs="Arial"/>
                  <w:lang w:eastAsia="zh-CN"/>
                </w:rPr>
                <w:t>&gt;</w:t>
              </w:r>
              <w:del w:id="63" w:author="Huawei" w:date="2020-04-09T11:57:00Z">
                <w:r w:rsidDel="00D26BFF">
                  <w:rPr>
                    <w:rFonts w:cs="Arial"/>
                    <w:lang w:eastAsia="zh-CN"/>
                  </w:rPr>
                  <w:delText>Non IP</w:delText>
                </w:r>
              </w:del>
            </w:ins>
            <w:ins w:id="64" w:author="Huawei" w:date="2020-04-09T11:57:00Z">
              <w:r w:rsidRPr="00492F7C">
                <w:rPr>
                  <w:rFonts w:cs="Arial"/>
                  <w:lang w:eastAsia="zh-CN"/>
                </w:rPr>
                <w:t xml:space="preserve"> Ethernet</w:t>
              </w:r>
            </w:ins>
            <w:ins w:id="65" w:author="作者">
              <w:r>
                <w:rPr>
                  <w:rFonts w:cs="Arial"/>
                  <w:lang w:eastAsia="zh-CN"/>
                </w:rPr>
                <w:t xml:space="preserve"> Type</w:t>
              </w:r>
            </w:ins>
          </w:p>
        </w:tc>
        <w:tc>
          <w:tcPr>
            <w:tcW w:w="1260" w:type="dxa"/>
          </w:tcPr>
          <w:p w:rsidR="00D26BFF" w:rsidRPr="008711EA" w:rsidRDefault="00D26BFF" w:rsidP="00D26BFF">
            <w:pPr>
              <w:pStyle w:val="TAL"/>
              <w:rPr>
                <w:ins w:id="66" w:author="作者"/>
                <w:rFonts w:eastAsia="Batang" w:cs="Arial"/>
                <w:lang w:eastAsia="ja-JP"/>
              </w:rPr>
            </w:pPr>
            <w:ins w:id="67" w:author="作者">
              <w:r w:rsidRPr="00567372">
                <w:rPr>
                  <w:rFonts w:eastAsia="Batang" w:cs="Arial"/>
                  <w:lang w:eastAsia="ja-JP"/>
                </w:rPr>
                <w:t>O</w:t>
              </w:r>
            </w:ins>
          </w:p>
        </w:tc>
        <w:tc>
          <w:tcPr>
            <w:tcW w:w="1247" w:type="dxa"/>
          </w:tcPr>
          <w:p w:rsidR="00D26BFF" w:rsidRPr="008711EA" w:rsidRDefault="00D26BFF" w:rsidP="00D26BFF">
            <w:pPr>
              <w:pStyle w:val="TAL"/>
              <w:rPr>
                <w:ins w:id="68" w:author="作者"/>
                <w:rFonts w:cs="Arial"/>
                <w:lang w:eastAsia="ja-JP"/>
              </w:rPr>
            </w:pPr>
          </w:p>
        </w:tc>
        <w:tc>
          <w:tcPr>
            <w:tcW w:w="1260" w:type="dxa"/>
          </w:tcPr>
          <w:p w:rsidR="00D26BFF" w:rsidRPr="008711EA" w:rsidRDefault="00D26BFF" w:rsidP="00D26BFF">
            <w:pPr>
              <w:pStyle w:val="TAL"/>
              <w:rPr>
                <w:ins w:id="69" w:author="作者"/>
                <w:rFonts w:cs="Arial"/>
                <w:lang w:eastAsia="zh-CN"/>
              </w:rPr>
            </w:pPr>
            <w:ins w:id="70" w:author="作者">
              <w:r>
                <w:rPr>
                  <w:rFonts w:cs="Arial" w:hint="eastAsia"/>
                  <w:lang w:eastAsia="zh-CN"/>
                </w:rPr>
                <w:t>9</w:t>
              </w:r>
              <w:r>
                <w:rPr>
                  <w:rFonts w:cs="Arial"/>
                  <w:lang w:eastAsia="zh-CN"/>
                </w:rPr>
                <w:t>.2.1.xxx</w:t>
              </w:r>
            </w:ins>
          </w:p>
        </w:tc>
        <w:tc>
          <w:tcPr>
            <w:tcW w:w="1762" w:type="dxa"/>
          </w:tcPr>
          <w:p w:rsidR="00D26BFF" w:rsidRPr="008711EA" w:rsidRDefault="00D26BFF" w:rsidP="00D26BFF">
            <w:pPr>
              <w:pStyle w:val="TAL"/>
              <w:rPr>
                <w:ins w:id="71" w:author="作者"/>
                <w:rFonts w:cs="Arial"/>
                <w:lang w:eastAsia="ja-JP"/>
              </w:rPr>
            </w:pPr>
          </w:p>
        </w:tc>
        <w:tc>
          <w:tcPr>
            <w:tcW w:w="1288" w:type="dxa"/>
          </w:tcPr>
          <w:p w:rsidR="00D26BFF" w:rsidRPr="008711EA" w:rsidRDefault="00D26BFF" w:rsidP="00D26BFF">
            <w:pPr>
              <w:pStyle w:val="TAL"/>
              <w:jc w:val="center"/>
              <w:rPr>
                <w:ins w:id="72" w:author="作者"/>
                <w:rFonts w:cs="Arial"/>
                <w:lang w:eastAsia="ja-JP"/>
              </w:rPr>
            </w:pPr>
            <w:ins w:id="73" w:author="作者">
              <w:r w:rsidRPr="00567372">
                <w:rPr>
                  <w:rFonts w:cs="Arial"/>
                  <w:lang w:eastAsia="ja-JP"/>
                </w:rPr>
                <w:t>YES</w:t>
              </w:r>
            </w:ins>
          </w:p>
        </w:tc>
        <w:tc>
          <w:tcPr>
            <w:tcW w:w="1274" w:type="dxa"/>
          </w:tcPr>
          <w:p w:rsidR="00D26BFF" w:rsidRPr="008711EA" w:rsidRDefault="00D26BFF" w:rsidP="00D26BFF">
            <w:pPr>
              <w:pStyle w:val="TAL"/>
              <w:jc w:val="center"/>
              <w:rPr>
                <w:ins w:id="74" w:author="作者"/>
                <w:rFonts w:cs="Arial"/>
                <w:lang w:eastAsia="ja-JP"/>
              </w:rPr>
            </w:pPr>
            <w:ins w:id="75" w:author="作者">
              <w:r w:rsidRPr="00567372">
                <w:rPr>
                  <w:rFonts w:cs="Arial"/>
                  <w:lang w:eastAsia="ja-JP"/>
                </w:rPr>
                <w:t>ignore</w:t>
              </w:r>
            </w:ins>
          </w:p>
        </w:tc>
      </w:tr>
      <w:tr w:rsidR="00D26BFF" w:rsidRPr="008711EA" w:rsidTr="00D26BFF">
        <w:tc>
          <w:tcPr>
            <w:tcW w:w="2394" w:type="dxa"/>
          </w:tcPr>
          <w:p w:rsidR="00D26BFF" w:rsidRPr="008711EA" w:rsidRDefault="00D26BFF" w:rsidP="00D26BFF">
            <w:pPr>
              <w:pStyle w:val="TAL"/>
              <w:rPr>
                <w:rFonts w:cs="Arial"/>
                <w:lang w:eastAsia="zh-CN"/>
              </w:rPr>
            </w:pPr>
            <w:r w:rsidRPr="008711EA">
              <w:rPr>
                <w:rFonts w:cs="Arial"/>
                <w:bCs/>
                <w:lang w:eastAsia="zh-CN"/>
              </w:rPr>
              <w:t>UE Security Capabilities</w:t>
            </w:r>
          </w:p>
        </w:tc>
        <w:tc>
          <w:tcPr>
            <w:tcW w:w="1260" w:type="dxa"/>
          </w:tcPr>
          <w:p w:rsidR="00D26BFF" w:rsidRPr="008711EA" w:rsidRDefault="00D26BFF" w:rsidP="00D26BFF">
            <w:pPr>
              <w:pStyle w:val="TAL"/>
              <w:rPr>
                <w:rFonts w:cs="Arial"/>
                <w:lang w:eastAsia="ja-JP"/>
              </w:rPr>
            </w:pPr>
            <w:r w:rsidRPr="008711EA">
              <w:rPr>
                <w:rFonts w:cs="Arial"/>
                <w:lang w:eastAsia="ja-JP"/>
              </w:rPr>
              <w:t>M</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eastAsia="MS Mincho" w:cs="Arial"/>
                <w:lang w:eastAsia="ja-JP"/>
              </w:rPr>
            </w:pPr>
            <w:r w:rsidRPr="008711EA">
              <w:rPr>
                <w:rFonts w:eastAsia="MS Mincho" w:cs="Arial"/>
                <w:lang w:eastAsia="ja-JP"/>
              </w:rPr>
              <w:t>9.2.1.40</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394" w:type="dxa"/>
          </w:tcPr>
          <w:p w:rsidR="00D26BFF" w:rsidRPr="008711EA" w:rsidRDefault="00D26BFF" w:rsidP="00D26BFF">
            <w:pPr>
              <w:pStyle w:val="TAL"/>
              <w:rPr>
                <w:rFonts w:cs="Arial"/>
                <w:lang w:eastAsia="zh-CN"/>
              </w:rPr>
            </w:pPr>
            <w:r w:rsidRPr="008711EA">
              <w:rPr>
                <w:rFonts w:cs="Arial"/>
                <w:lang w:eastAsia="zh-CN"/>
              </w:rPr>
              <w:t>Security Key</w:t>
            </w:r>
          </w:p>
        </w:tc>
        <w:tc>
          <w:tcPr>
            <w:tcW w:w="1260" w:type="dxa"/>
          </w:tcPr>
          <w:p w:rsidR="00D26BFF" w:rsidRPr="008711EA" w:rsidRDefault="00D26BFF" w:rsidP="00D26BFF">
            <w:pPr>
              <w:pStyle w:val="TAL"/>
              <w:rPr>
                <w:rFonts w:cs="Arial"/>
                <w:lang w:eastAsia="ja-JP"/>
              </w:rPr>
            </w:pPr>
            <w:r w:rsidRPr="008711EA">
              <w:rPr>
                <w:rFonts w:cs="Arial"/>
                <w:lang w:eastAsia="ja-JP"/>
              </w:rPr>
              <w:t>M</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eastAsia="MS Mincho" w:cs="Arial"/>
                <w:lang w:eastAsia="ja-JP"/>
              </w:rPr>
            </w:pPr>
            <w:r w:rsidRPr="008711EA">
              <w:rPr>
                <w:rFonts w:eastAsia="MS Mincho" w:cs="Arial"/>
                <w:lang w:eastAsia="ja-JP"/>
              </w:rPr>
              <w:t>9.2.1.41</w:t>
            </w:r>
          </w:p>
        </w:tc>
        <w:tc>
          <w:tcPr>
            <w:tcW w:w="1762" w:type="dxa"/>
          </w:tcPr>
          <w:p w:rsidR="00D26BFF" w:rsidRPr="008711EA" w:rsidRDefault="00D26BFF" w:rsidP="00D26BFF">
            <w:pPr>
              <w:pStyle w:val="TAL"/>
              <w:rPr>
                <w:rFonts w:cs="Arial"/>
                <w:lang w:eastAsia="ja-JP"/>
              </w:rPr>
            </w:pPr>
            <w:r w:rsidRPr="008711EA">
              <w:rPr>
                <w:rFonts w:cs="Arial"/>
                <w:lang w:eastAsia="ja-JP"/>
              </w:rPr>
              <w:t xml:space="preserve">The </w:t>
            </w:r>
            <w:proofErr w:type="spellStart"/>
            <w:r w:rsidRPr="008711EA">
              <w:rPr>
                <w:rFonts w:cs="Arial"/>
                <w:lang w:eastAsia="ja-JP"/>
              </w:rPr>
              <w:t>KeNB</w:t>
            </w:r>
            <w:proofErr w:type="spellEnd"/>
            <w:r w:rsidRPr="008711EA">
              <w:rPr>
                <w:rFonts w:cs="Arial"/>
                <w:lang w:eastAsia="ja-JP"/>
              </w:rPr>
              <w:t xml:space="preserve"> is provided after the key-generation in the MME, see TS 33.401 [15].</w:t>
            </w:r>
          </w:p>
        </w:tc>
        <w:tc>
          <w:tcPr>
            <w:tcW w:w="1288" w:type="dxa"/>
          </w:tcPr>
          <w:p w:rsidR="00D26BFF" w:rsidRPr="008711EA" w:rsidRDefault="00D26BFF" w:rsidP="00D26BFF">
            <w:pPr>
              <w:pStyle w:val="TAR"/>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R"/>
              <w:jc w:val="center"/>
              <w:rPr>
                <w:rFonts w:cs="Arial"/>
                <w:lang w:eastAsia="ja-JP"/>
              </w:rPr>
            </w:pPr>
            <w:r w:rsidRPr="008711EA">
              <w:rPr>
                <w:rFonts w:cs="Arial"/>
                <w:lang w:eastAsia="ja-JP"/>
              </w:rPr>
              <w:t>reject</w:t>
            </w:r>
          </w:p>
        </w:tc>
      </w:tr>
      <w:tr w:rsidR="00D26BFF" w:rsidRPr="008711EA" w:rsidTr="00D26BFF">
        <w:tc>
          <w:tcPr>
            <w:tcW w:w="2394" w:type="dxa"/>
          </w:tcPr>
          <w:p w:rsidR="00D26BFF" w:rsidRPr="008711EA" w:rsidRDefault="00D26BFF" w:rsidP="00D26BFF">
            <w:pPr>
              <w:pStyle w:val="TAL"/>
              <w:rPr>
                <w:rFonts w:cs="Arial"/>
                <w:lang w:eastAsia="zh-CN"/>
              </w:rPr>
            </w:pPr>
            <w:r w:rsidRPr="008711EA">
              <w:rPr>
                <w:rFonts w:eastAsia="Batang" w:cs="Arial"/>
                <w:lang w:eastAsia="ja-JP"/>
              </w:rPr>
              <w:t>Trace Activation</w:t>
            </w:r>
          </w:p>
        </w:tc>
        <w:tc>
          <w:tcPr>
            <w:tcW w:w="1260" w:type="dxa"/>
          </w:tcPr>
          <w:p w:rsidR="00D26BFF" w:rsidRPr="008711EA" w:rsidRDefault="00D26BFF" w:rsidP="00D26BFF">
            <w:pPr>
              <w:pStyle w:val="TAL"/>
              <w:rPr>
                <w:rFonts w:cs="Arial"/>
                <w:lang w:eastAsia="ja-JP"/>
              </w:rPr>
            </w:pPr>
            <w:r w:rsidRPr="008711EA">
              <w:rPr>
                <w:rFonts w:cs="Arial"/>
                <w:lang w:eastAsia="ja-JP"/>
              </w:rPr>
              <w:t>O</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eastAsia="MS Mincho" w:cs="Arial"/>
                <w:lang w:eastAsia="ja-JP"/>
              </w:rPr>
            </w:pPr>
            <w:r w:rsidRPr="008711EA">
              <w:rPr>
                <w:rFonts w:eastAsia="MS Mincho" w:cs="Arial"/>
                <w:lang w:eastAsia="ja-JP"/>
              </w:rPr>
              <w:t>9.2.1.4</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R"/>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R"/>
              <w:jc w:val="center"/>
              <w:rPr>
                <w:rFonts w:cs="Arial"/>
                <w:lang w:eastAsia="ja-JP"/>
              </w:rPr>
            </w:pPr>
            <w:r w:rsidRPr="008711EA">
              <w:rPr>
                <w:rFonts w:cs="Arial"/>
                <w:lang w:eastAsia="ja-JP"/>
              </w:rPr>
              <w:t>ignore</w:t>
            </w:r>
          </w:p>
        </w:tc>
      </w:tr>
      <w:tr w:rsidR="00D26BFF" w:rsidRPr="008711EA" w:rsidTr="00D26BFF">
        <w:tc>
          <w:tcPr>
            <w:tcW w:w="2394" w:type="dxa"/>
          </w:tcPr>
          <w:p w:rsidR="00D26BFF" w:rsidRPr="008711EA" w:rsidRDefault="00D26BFF" w:rsidP="00D26BFF">
            <w:pPr>
              <w:pStyle w:val="TAL"/>
              <w:rPr>
                <w:rFonts w:cs="Arial"/>
                <w:lang w:eastAsia="zh-CN"/>
              </w:rPr>
            </w:pPr>
            <w:r w:rsidRPr="008711EA">
              <w:rPr>
                <w:rFonts w:cs="Arial"/>
                <w:lang w:eastAsia="zh-CN"/>
              </w:rPr>
              <w:t>Handover Restriction List</w:t>
            </w:r>
          </w:p>
        </w:tc>
        <w:tc>
          <w:tcPr>
            <w:tcW w:w="1260" w:type="dxa"/>
          </w:tcPr>
          <w:p w:rsidR="00D26BFF" w:rsidRPr="008711EA" w:rsidRDefault="00D26BFF" w:rsidP="00D26BFF">
            <w:pPr>
              <w:pStyle w:val="TAL"/>
              <w:rPr>
                <w:rFonts w:cs="Arial"/>
                <w:lang w:eastAsia="ja-JP"/>
              </w:rPr>
            </w:pPr>
            <w:r w:rsidRPr="008711EA">
              <w:rPr>
                <w:rFonts w:cs="Arial"/>
                <w:lang w:eastAsia="ja-JP"/>
              </w:rPr>
              <w:t>O</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eastAsia="MS Mincho" w:cs="Arial"/>
                <w:lang w:eastAsia="ja-JP"/>
              </w:rPr>
            </w:pPr>
            <w:r w:rsidRPr="008711EA">
              <w:rPr>
                <w:rFonts w:eastAsia="MS Mincho" w:cs="Arial"/>
                <w:lang w:eastAsia="ja-JP"/>
              </w:rPr>
              <w:t>9.2.1.22</w:t>
            </w:r>
          </w:p>
          <w:p w:rsidR="00D26BFF" w:rsidRPr="008711EA" w:rsidRDefault="00D26BFF" w:rsidP="00D26BFF">
            <w:pPr>
              <w:pStyle w:val="TAL"/>
              <w:rPr>
                <w:rFonts w:eastAsia="MS Mincho" w:cs="Arial"/>
                <w:lang w:eastAsia="ja-JP"/>
              </w:rPr>
            </w:pP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R"/>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R"/>
              <w:jc w:val="center"/>
              <w:rPr>
                <w:rFonts w:cs="Arial"/>
                <w:lang w:eastAsia="ja-JP"/>
              </w:rPr>
            </w:pPr>
            <w:r w:rsidRPr="008711EA">
              <w:rPr>
                <w:rFonts w:cs="Arial"/>
                <w:lang w:eastAsia="ja-JP"/>
              </w:rPr>
              <w:t>ignore</w:t>
            </w:r>
          </w:p>
        </w:tc>
      </w:tr>
      <w:tr w:rsidR="00D26BFF" w:rsidRPr="008711EA" w:rsidTr="00D26BFF">
        <w:tc>
          <w:tcPr>
            <w:tcW w:w="2394" w:type="dxa"/>
          </w:tcPr>
          <w:p w:rsidR="00D26BFF" w:rsidRPr="008711EA" w:rsidRDefault="00D26BFF" w:rsidP="00D26BFF">
            <w:pPr>
              <w:pStyle w:val="TAL"/>
              <w:rPr>
                <w:rFonts w:cs="Arial"/>
                <w:lang w:eastAsia="zh-CN"/>
              </w:rPr>
            </w:pPr>
            <w:r w:rsidRPr="008711EA">
              <w:rPr>
                <w:rFonts w:cs="Arial"/>
                <w:lang w:eastAsia="zh-CN"/>
              </w:rPr>
              <w:t>UE Radio Capability</w:t>
            </w:r>
          </w:p>
        </w:tc>
        <w:tc>
          <w:tcPr>
            <w:tcW w:w="1260" w:type="dxa"/>
          </w:tcPr>
          <w:p w:rsidR="00D26BFF" w:rsidRPr="008711EA" w:rsidRDefault="00D26BFF" w:rsidP="00D26BFF">
            <w:pPr>
              <w:pStyle w:val="TAL"/>
              <w:rPr>
                <w:rFonts w:cs="Arial"/>
                <w:lang w:eastAsia="ja-JP"/>
              </w:rPr>
            </w:pPr>
            <w:r w:rsidRPr="008711EA">
              <w:rPr>
                <w:rFonts w:cs="Arial"/>
                <w:lang w:eastAsia="ja-JP"/>
              </w:rPr>
              <w:t>O</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9.2.1.27</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R"/>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R"/>
              <w:jc w:val="center"/>
              <w:rPr>
                <w:rFonts w:cs="Arial"/>
                <w:lang w:eastAsia="ja-JP"/>
              </w:rPr>
            </w:pPr>
            <w:r w:rsidRPr="008711EA">
              <w:rPr>
                <w:rFonts w:cs="Arial"/>
                <w:lang w:eastAsia="ja-JP"/>
              </w:rPr>
              <w:t>ignore</w:t>
            </w:r>
          </w:p>
        </w:tc>
      </w:tr>
      <w:tr w:rsidR="00D26BFF" w:rsidRPr="008711EA" w:rsidTr="00D26BFF">
        <w:tc>
          <w:tcPr>
            <w:tcW w:w="2394" w:type="dxa"/>
          </w:tcPr>
          <w:p w:rsidR="00D26BFF" w:rsidRPr="008711EA" w:rsidRDefault="00D26BFF" w:rsidP="00D26BFF">
            <w:pPr>
              <w:pStyle w:val="TAL"/>
              <w:rPr>
                <w:rFonts w:cs="Arial"/>
                <w:lang w:eastAsia="zh-CN"/>
              </w:rPr>
            </w:pPr>
            <w:r w:rsidRPr="008711EA">
              <w:rPr>
                <w:rFonts w:cs="Arial"/>
                <w:lang w:eastAsia="zh-CN"/>
              </w:rPr>
              <w:t>Subscriber Profile ID for RAT/Frequency priority</w:t>
            </w:r>
          </w:p>
        </w:tc>
        <w:tc>
          <w:tcPr>
            <w:tcW w:w="1260" w:type="dxa"/>
          </w:tcPr>
          <w:p w:rsidR="00D26BFF" w:rsidRPr="008711EA" w:rsidRDefault="00D26BFF" w:rsidP="00D26BFF">
            <w:pPr>
              <w:pStyle w:val="TAL"/>
              <w:rPr>
                <w:rFonts w:cs="Arial"/>
                <w:lang w:eastAsia="ja-JP"/>
              </w:rPr>
            </w:pPr>
            <w:r w:rsidRPr="008711EA">
              <w:rPr>
                <w:rFonts w:cs="Arial"/>
                <w:lang w:eastAsia="ja-JP"/>
              </w:rPr>
              <w:t>O</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9.2.1.39</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R"/>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R"/>
              <w:jc w:val="center"/>
              <w:rPr>
                <w:rFonts w:cs="Arial"/>
                <w:lang w:eastAsia="ja-JP"/>
              </w:rPr>
            </w:pPr>
            <w:r w:rsidRPr="008711EA">
              <w:rPr>
                <w:rFonts w:cs="Arial"/>
                <w:lang w:eastAsia="ja-JP"/>
              </w:rPr>
              <w:t>ignore</w:t>
            </w:r>
          </w:p>
        </w:tc>
      </w:tr>
      <w:tr w:rsidR="00D26BFF" w:rsidRPr="008711EA" w:rsidTr="00D26BFF">
        <w:tc>
          <w:tcPr>
            <w:tcW w:w="2394" w:type="dxa"/>
          </w:tcPr>
          <w:p w:rsidR="00D26BFF" w:rsidRPr="008711EA" w:rsidRDefault="00D26BFF" w:rsidP="00D26BFF">
            <w:pPr>
              <w:pStyle w:val="TAL"/>
              <w:rPr>
                <w:rFonts w:cs="Arial"/>
                <w:lang w:eastAsia="zh-CN"/>
              </w:rPr>
            </w:pPr>
            <w:r w:rsidRPr="008711EA">
              <w:rPr>
                <w:rFonts w:cs="Arial"/>
                <w:lang w:eastAsia="zh-CN"/>
              </w:rPr>
              <w:t xml:space="preserve">CS </w:t>
            </w:r>
            <w:proofErr w:type="spellStart"/>
            <w:r w:rsidRPr="008711EA">
              <w:rPr>
                <w:rFonts w:cs="Arial"/>
                <w:lang w:eastAsia="zh-CN"/>
              </w:rPr>
              <w:t>Fallback</w:t>
            </w:r>
            <w:proofErr w:type="spellEnd"/>
            <w:r w:rsidRPr="008711EA">
              <w:rPr>
                <w:rFonts w:cs="Arial"/>
                <w:lang w:eastAsia="zh-CN"/>
              </w:rPr>
              <w:t xml:space="preserve"> Indicator</w:t>
            </w:r>
          </w:p>
        </w:tc>
        <w:tc>
          <w:tcPr>
            <w:tcW w:w="1260" w:type="dxa"/>
          </w:tcPr>
          <w:p w:rsidR="00D26BFF" w:rsidRPr="008711EA" w:rsidRDefault="00D26BFF" w:rsidP="00D26BFF">
            <w:pPr>
              <w:pStyle w:val="TAL"/>
              <w:rPr>
                <w:rFonts w:cs="Arial"/>
                <w:lang w:eastAsia="ja-JP"/>
              </w:rPr>
            </w:pPr>
            <w:r w:rsidRPr="008711EA">
              <w:rPr>
                <w:rFonts w:cs="Arial"/>
                <w:lang w:eastAsia="ja-JP"/>
              </w:rPr>
              <w:t>O</w:t>
            </w:r>
          </w:p>
        </w:tc>
        <w:tc>
          <w:tcPr>
            <w:tcW w:w="1247"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9.2.3.21</w:t>
            </w:r>
          </w:p>
        </w:tc>
        <w:tc>
          <w:tcPr>
            <w:tcW w:w="1762" w:type="dxa"/>
          </w:tcPr>
          <w:p w:rsidR="00D26BFF" w:rsidRPr="008711EA" w:rsidRDefault="00D26BFF" w:rsidP="00D26BFF">
            <w:pPr>
              <w:pStyle w:val="TAL"/>
              <w:rPr>
                <w:rFonts w:cs="Arial"/>
                <w:lang w:eastAsia="ja-JP"/>
              </w:rPr>
            </w:pPr>
          </w:p>
        </w:tc>
        <w:tc>
          <w:tcPr>
            <w:tcW w:w="1288" w:type="dxa"/>
          </w:tcPr>
          <w:p w:rsidR="00D26BFF" w:rsidRPr="008711EA" w:rsidRDefault="00D26BFF" w:rsidP="00D26BFF">
            <w:pPr>
              <w:pStyle w:val="TAR"/>
              <w:jc w:val="center"/>
              <w:rPr>
                <w:rFonts w:cs="Arial"/>
                <w:lang w:eastAsia="ja-JP"/>
              </w:rPr>
            </w:pPr>
            <w:r w:rsidRPr="008711EA">
              <w:rPr>
                <w:rFonts w:cs="Arial"/>
                <w:lang w:eastAsia="ja-JP"/>
              </w:rPr>
              <w:t>YES</w:t>
            </w:r>
          </w:p>
        </w:tc>
        <w:tc>
          <w:tcPr>
            <w:tcW w:w="1274" w:type="dxa"/>
          </w:tcPr>
          <w:p w:rsidR="00D26BFF" w:rsidRPr="008711EA" w:rsidRDefault="00D26BFF" w:rsidP="00D26BFF">
            <w:pPr>
              <w:pStyle w:val="TAR"/>
              <w:jc w:val="center"/>
              <w:rPr>
                <w:rFonts w:cs="Arial"/>
                <w:lang w:eastAsia="ja-JP"/>
              </w:rPr>
            </w:pPr>
            <w:r w:rsidRPr="008711EA">
              <w:rPr>
                <w:rFonts w:cs="Arial"/>
                <w:lang w:eastAsia="ja-JP"/>
              </w:rPr>
              <w:t>reject</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MDT PLMN List</w:t>
            </w:r>
          </w:p>
          <w:p w:rsidR="00D26BFF" w:rsidRPr="008711EA" w:rsidRDefault="00D26BFF" w:rsidP="00D26BFF">
            <w:pPr>
              <w:pStyle w:val="TAL"/>
              <w:rPr>
                <w:rFonts w:cs="Arial"/>
                <w:lang w:eastAsia="ja-JP"/>
              </w:rPr>
            </w:pPr>
            <w:r w:rsidRPr="008711EA">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bCs/>
                <w:lang w:eastAsia="ja-JP"/>
              </w:rPr>
            </w:pPr>
            <w:r w:rsidRPr="008711EA">
              <w:rPr>
                <w:rFonts w:eastAsia="Batang" w:cs="Arial"/>
                <w:bCs/>
                <w:lang w:eastAsia="ja-JP"/>
              </w:rPr>
              <w:t xml:space="preserve">Additional CS </w:t>
            </w:r>
            <w:proofErr w:type="spellStart"/>
            <w:r w:rsidRPr="008711EA">
              <w:rPr>
                <w:rFonts w:eastAsia="Batang" w:cs="Arial"/>
                <w:bCs/>
                <w:lang w:eastAsia="ja-JP"/>
              </w:rPr>
              <w:t>Fallback</w:t>
            </w:r>
            <w:proofErr w:type="spellEnd"/>
            <w:r w:rsidRPr="008711EA">
              <w:rPr>
                <w:rFonts w:eastAsia="Batang" w:cs="Arial"/>
                <w:bCs/>
                <w:lang w:eastAsia="ja-JP"/>
              </w:rPr>
              <w:t xml:space="preserve"> Indicator</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C-</w:t>
            </w:r>
            <w:proofErr w:type="spellStart"/>
            <w:r w:rsidRPr="008711EA">
              <w:rPr>
                <w:rFonts w:cs="Arial"/>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lang w:eastAsia="ja-JP"/>
              </w:rPr>
            </w:pPr>
            <w:proofErr w:type="spellStart"/>
            <w:r w:rsidRPr="008711EA">
              <w:rPr>
                <w:rFonts w:eastAsia="Batang" w:cs="Arial"/>
                <w:lang w:eastAsia="ja-JP"/>
              </w:rPr>
              <w:t>ProSe</w:t>
            </w:r>
            <w:proofErr w:type="spellEnd"/>
            <w:r w:rsidRPr="008711EA">
              <w:rPr>
                <w:rFonts w:eastAsia="Batang" w:cs="Arial"/>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lang w:eastAsia="ja-JP"/>
              </w:rPr>
            </w:pPr>
            <w:r w:rsidRPr="008711EA">
              <w:rPr>
                <w:rFonts w:eastAsia="Batang" w:cs="Arial"/>
                <w:lang w:eastAsia="ja-JP"/>
              </w:rPr>
              <w:t xml:space="preserve">UE User Plane </w:t>
            </w:r>
            <w:proofErr w:type="spellStart"/>
            <w:r w:rsidRPr="008711EA">
              <w:rPr>
                <w:rFonts w:eastAsia="Batang" w:cs="Arial"/>
                <w:lang w:eastAsia="ja-JP"/>
              </w:rPr>
              <w:t>CIoT</w:t>
            </w:r>
            <w:proofErr w:type="spellEnd"/>
            <w:r w:rsidRPr="008711EA">
              <w:rPr>
                <w:rFonts w:eastAsia="Batang" w:cs="Arial"/>
                <w:lang w:eastAsia="ja-JP"/>
              </w:rPr>
              <w:t xml:space="preserve"> Support Indicator</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lang w:eastAsia="ja-JP"/>
              </w:rPr>
            </w:pPr>
            <w:r w:rsidRPr="008711EA">
              <w:rPr>
                <w:rFonts w:cs="Arial"/>
                <w:lang w:eastAsia="zh-CN"/>
              </w:rPr>
              <w:t xml:space="preserve">UE </w:t>
            </w:r>
            <w:proofErr w:type="spellStart"/>
            <w:r w:rsidRPr="008711EA">
              <w:rPr>
                <w:rFonts w:cs="Arial"/>
                <w:lang w:eastAsia="zh-CN"/>
              </w:rPr>
              <w:t>Sidelink</w:t>
            </w:r>
            <w:proofErr w:type="spellEnd"/>
            <w:r w:rsidRPr="008711EA">
              <w:rPr>
                <w:rFonts w:cs="Arial"/>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zh-CN"/>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t>9.2.1.129</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t>9.2.1.136</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pPr>
            <w:r w:rsidRPr="008711EA">
              <w:rPr>
                <w:rFonts w:cs="Arial"/>
                <w:lang w:eastAsia="ja-JP"/>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t>9.2.3.55</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t>9.2.1.140</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pPr>
            <w:r w:rsidRPr="008711EA">
              <w:rPr>
                <w:noProof/>
              </w:rPr>
              <w:t>ignore</w:t>
            </w:r>
          </w:p>
        </w:tc>
      </w:tr>
      <w:tr w:rsidR="00D26BFF" w:rsidRPr="008711EA" w:rsidTr="00D26BFF">
        <w:tc>
          <w:tcPr>
            <w:tcW w:w="239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t>9.2.1.39a</w:t>
            </w:r>
          </w:p>
        </w:tc>
        <w:tc>
          <w:tcPr>
            <w:tcW w:w="1762"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noProof/>
              </w:rPr>
            </w:pPr>
            <w:r w:rsidRPr="008711EA">
              <w:rPr>
                <w:noProof/>
              </w:rPr>
              <w:t>ignore</w:t>
            </w:r>
          </w:p>
        </w:tc>
      </w:tr>
    </w:tbl>
    <w:p w:rsidR="00D26BFF" w:rsidRPr="008711EA" w:rsidRDefault="00D26BFF" w:rsidP="00D26B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BFF" w:rsidRPr="008711EA" w:rsidTr="00D26BFF">
        <w:tc>
          <w:tcPr>
            <w:tcW w:w="3686" w:type="dxa"/>
          </w:tcPr>
          <w:p w:rsidR="00D26BFF" w:rsidRPr="008711EA" w:rsidRDefault="00D26BFF" w:rsidP="00D26BFF">
            <w:pPr>
              <w:pStyle w:val="TAH"/>
              <w:rPr>
                <w:rFonts w:cs="Arial"/>
                <w:lang w:eastAsia="ja-JP"/>
              </w:rPr>
            </w:pPr>
            <w:r w:rsidRPr="008711EA">
              <w:rPr>
                <w:rFonts w:cs="Arial"/>
                <w:lang w:eastAsia="ja-JP"/>
              </w:rPr>
              <w:lastRenderedPageBreak/>
              <w:t>Range bound</w:t>
            </w:r>
          </w:p>
        </w:tc>
        <w:tc>
          <w:tcPr>
            <w:tcW w:w="5670" w:type="dxa"/>
          </w:tcPr>
          <w:p w:rsidR="00D26BFF" w:rsidRPr="008711EA" w:rsidRDefault="00D26BFF" w:rsidP="00D26BFF">
            <w:pPr>
              <w:pStyle w:val="TAH"/>
              <w:rPr>
                <w:rFonts w:cs="Arial"/>
                <w:lang w:eastAsia="ja-JP"/>
              </w:rPr>
            </w:pPr>
            <w:r w:rsidRPr="008711EA">
              <w:rPr>
                <w:rFonts w:cs="Arial"/>
                <w:lang w:eastAsia="ja-JP"/>
              </w:rPr>
              <w:t>Explanation</w:t>
            </w:r>
          </w:p>
        </w:tc>
      </w:tr>
      <w:tr w:rsidR="00D26BFF" w:rsidRPr="008711EA" w:rsidTr="00D26BFF">
        <w:tc>
          <w:tcPr>
            <w:tcW w:w="3686" w:type="dxa"/>
          </w:tcPr>
          <w:p w:rsidR="00D26BFF" w:rsidRPr="008711EA" w:rsidRDefault="00D26BFF" w:rsidP="00D26BFF">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rsidR="00D26BFF" w:rsidRPr="008711EA" w:rsidRDefault="00D26BFF" w:rsidP="00D26BFF">
            <w:pPr>
              <w:pStyle w:val="TAL"/>
              <w:rPr>
                <w:rFonts w:cs="Arial"/>
                <w:lang w:eastAsia="ja-JP"/>
              </w:rPr>
            </w:pPr>
            <w:r w:rsidRPr="008711EA">
              <w:rPr>
                <w:rFonts w:cs="Arial"/>
                <w:lang w:eastAsia="ja-JP"/>
              </w:rPr>
              <w:t xml:space="preserve">Maximum no. of E-RAB allowed towards one UE, the maximum value is 256. </w:t>
            </w:r>
          </w:p>
        </w:tc>
      </w:tr>
    </w:tbl>
    <w:p w:rsidR="00D26BFF" w:rsidRPr="008711EA" w:rsidRDefault="00D26BFF" w:rsidP="00D26BFF">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BFF" w:rsidRPr="008711EA" w:rsidTr="00D26BFF">
        <w:tc>
          <w:tcPr>
            <w:tcW w:w="3686" w:type="dxa"/>
          </w:tcPr>
          <w:p w:rsidR="00D26BFF" w:rsidRPr="008711EA" w:rsidRDefault="00D26BFF" w:rsidP="00D26BFF">
            <w:pPr>
              <w:pStyle w:val="TAH"/>
              <w:rPr>
                <w:rFonts w:cs="Arial"/>
                <w:lang w:eastAsia="ja-JP"/>
              </w:rPr>
            </w:pPr>
            <w:r w:rsidRPr="008711EA">
              <w:rPr>
                <w:rFonts w:cs="Arial"/>
                <w:lang w:eastAsia="ja-JP"/>
              </w:rPr>
              <w:t>Condition</w:t>
            </w:r>
          </w:p>
        </w:tc>
        <w:tc>
          <w:tcPr>
            <w:tcW w:w="5670" w:type="dxa"/>
          </w:tcPr>
          <w:p w:rsidR="00D26BFF" w:rsidRPr="008711EA" w:rsidRDefault="00D26BFF" w:rsidP="00D26BFF">
            <w:pPr>
              <w:pStyle w:val="TAH"/>
              <w:rPr>
                <w:rFonts w:cs="Arial"/>
                <w:lang w:eastAsia="ja-JP"/>
              </w:rPr>
            </w:pPr>
            <w:r w:rsidRPr="008711EA">
              <w:rPr>
                <w:rFonts w:cs="Arial"/>
                <w:lang w:eastAsia="ja-JP"/>
              </w:rPr>
              <w:t>Explanation</w:t>
            </w:r>
          </w:p>
        </w:tc>
      </w:tr>
      <w:tr w:rsidR="00D26BFF" w:rsidRPr="008711EA" w:rsidTr="00D26BFF">
        <w:tc>
          <w:tcPr>
            <w:tcW w:w="3686" w:type="dxa"/>
          </w:tcPr>
          <w:p w:rsidR="00D26BFF" w:rsidRPr="008711EA" w:rsidRDefault="00D26BFF" w:rsidP="00D26BFF">
            <w:pPr>
              <w:pStyle w:val="TAL"/>
              <w:rPr>
                <w:rFonts w:cs="Arial"/>
                <w:lang w:eastAsia="zh-CN"/>
              </w:rPr>
            </w:pPr>
            <w:proofErr w:type="spellStart"/>
            <w:r w:rsidRPr="008711EA">
              <w:rPr>
                <w:rFonts w:cs="Arial"/>
                <w:lang w:eastAsia="zh-CN"/>
              </w:rPr>
              <w:t>ifCSFBhighpriority</w:t>
            </w:r>
            <w:proofErr w:type="spellEnd"/>
          </w:p>
        </w:tc>
        <w:tc>
          <w:tcPr>
            <w:tcW w:w="5670" w:type="dxa"/>
          </w:tcPr>
          <w:p w:rsidR="00D26BFF" w:rsidRPr="008711EA" w:rsidRDefault="00D26BFF" w:rsidP="00D26BFF">
            <w:pPr>
              <w:pStyle w:val="TAL"/>
              <w:rPr>
                <w:rFonts w:cs="Arial"/>
                <w:lang w:eastAsia="zh-CN"/>
              </w:rPr>
            </w:pPr>
            <w:r w:rsidRPr="008711EA">
              <w:rPr>
                <w:rFonts w:cs="Arial"/>
                <w:lang w:eastAsia="zh-CN"/>
              </w:rPr>
              <w:t xml:space="preserve">This IE shall be present if the </w:t>
            </w:r>
            <w:r w:rsidRPr="008711EA">
              <w:rPr>
                <w:rFonts w:cs="Arial"/>
                <w:i/>
                <w:lang w:eastAsia="zh-CN"/>
              </w:rPr>
              <w:t xml:space="preserve">CS </w:t>
            </w:r>
            <w:proofErr w:type="spellStart"/>
            <w:r w:rsidRPr="008711EA">
              <w:rPr>
                <w:rFonts w:cs="Arial"/>
                <w:i/>
                <w:lang w:eastAsia="zh-CN"/>
              </w:rPr>
              <w:t>Fallback</w:t>
            </w:r>
            <w:proofErr w:type="spellEnd"/>
            <w:r w:rsidRPr="008711EA">
              <w:rPr>
                <w:rFonts w:cs="Arial"/>
                <w:i/>
                <w:lang w:eastAsia="zh-CN"/>
              </w:rPr>
              <w:t xml:space="preserve"> Indicator</w:t>
            </w:r>
            <w:r w:rsidRPr="008711EA">
              <w:rPr>
                <w:rFonts w:cs="Arial"/>
                <w:lang w:eastAsia="zh-CN"/>
              </w:rPr>
              <w:t xml:space="preserve"> IE is set to </w:t>
            </w:r>
            <w:r w:rsidRPr="008711EA">
              <w:rPr>
                <w:rFonts w:cs="Arial"/>
                <w:lang w:eastAsia="ja-JP"/>
              </w:rPr>
              <w:t>“</w:t>
            </w:r>
            <w:r w:rsidRPr="008711EA">
              <w:rPr>
                <w:rFonts w:cs="Arial"/>
                <w:lang w:eastAsia="zh-CN"/>
              </w:rPr>
              <w:t xml:space="preserve">CS </w:t>
            </w:r>
            <w:proofErr w:type="spellStart"/>
            <w:r w:rsidRPr="008711EA">
              <w:rPr>
                <w:rFonts w:cs="Arial"/>
                <w:lang w:eastAsia="zh-CN"/>
              </w:rPr>
              <w:t>Fallback</w:t>
            </w:r>
            <w:proofErr w:type="spellEnd"/>
            <w:r w:rsidRPr="008711EA">
              <w:rPr>
                <w:rFonts w:cs="Arial"/>
                <w:lang w:eastAsia="zh-CN"/>
              </w:rPr>
              <w:t xml:space="preserve"> High Priority”.</w:t>
            </w:r>
          </w:p>
        </w:tc>
      </w:tr>
    </w:tbl>
    <w:p w:rsidR="00D26BFF" w:rsidRPr="008711EA" w:rsidRDefault="00D26BFF" w:rsidP="00D26BFF">
      <w:pPr>
        <w:rPr>
          <w:lang w:eastAsia="zh-CN"/>
        </w:rPr>
      </w:pPr>
    </w:p>
    <w:p w:rsidR="00D26BFF" w:rsidRDefault="00D26BFF" w:rsidP="00D26BFF">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D26BFF" w:rsidRPr="008711EA" w:rsidRDefault="00D26BFF" w:rsidP="00D26BFF">
      <w:pPr>
        <w:pStyle w:val="4"/>
      </w:pPr>
      <w:r w:rsidRPr="008711EA">
        <w:lastRenderedPageBreak/>
        <w:t>9.1.5.4</w:t>
      </w:r>
      <w:r w:rsidRPr="008711EA">
        <w:tab/>
        <w:t>HANDOVER REQUEST</w:t>
      </w:r>
    </w:p>
    <w:p w:rsidR="00D26BFF" w:rsidRPr="008711EA" w:rsidRDefault="00D26BFF" w:rsidP="00D26BFF">
      <w:pPr>
        <w:keepNext/>
      </w:pPr>
      <w:r w:rsidRPr="008711EA">
        <w:t xml:space="preserve">This message is sent by the MME to the target </w:t>
      </w:r>
      <w:proofErr w:type="spellStart"/>
      <w:r w:rsidRPr="008711EA">
        <w:t>eNB</w:t>
      </w:r>
      <w:proofErr w:type="spellEnd"/>
      <w:r w:rsidRPr="008711EA">
        <w:t xml:space="preserve"> to request the preparation of resources.</w:t>
      </w:r>
    </w:p>
    <w:p w:rsidR="00D26BFF" w:rsidRPr="008711EA" w:rsidRDefault="00D26BFF" w:rsidP="00D26BFF">
      <w:pPr>
        <w:keepNext/>
      </w:pPr>
      <w:r w:rsidRPr="008711EA">
        <w:t xml:space="preserve">Direction: MME </w:t>
      </w:r>
      <w:r w:rsidRPr="008711EA">
        <w:sym w:font="Symbol" w:char="F0AE"/>
      </w:r>
      <w:r w:rsidRPr="008711EA">
        <w:t xml:space="preserve"> </w:t>
      </w:r>
      <w:proofErr w:type="spellStart"/>
      <w:r w:rsidRPr="008711EA">
        <w:t>eNB</w:t>
      </w:r>
      <w:proofErr w:type="spellEnd"/>
      <w:r w:rsidRPr="008711E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D26BFF" w:rsidRPr="008711EA" w:rsidTr="00D26BFF">
        <w:tc>
          <w:tcPr>
            <w:tcW w:w="2578" w:type="dxa"/>
          </w:tcPr>
          <w:p w:rsidR="00D26BFF" w:rsidRPr="008711EA" w:rsidRDefault="00D26BFF" w:rsidP="00D26BFF">
            <w:pPr>
              <w:pStyle w:val="TAH"/>
              <w:rPr>
                <w:rFonts w:cs="Arial"/>
                <w:lang w:eastAsia="ja-JP"/>
              </w:rPr>
            </w:pPr>
            <w:r w:rsidRPr="008711EA">
              <w:rPr>
                <w:rFonts w:cs="Arial"/>
                <w:lang w:eastAsia="ja-JP"/>
              </w:rPr>
              <w:lastRenderedPageBreak/>
              <w:t>IE/Group Name</w:t>
            </w:r>
          </w:p>
        </w:tc>
        <w:tc>
          <w:tcPr>
            <w:tcW w:w="1104" w:type="dxa"/>
          </w:tcPr>
          <w:p w:rsidR="00D26BFF" w:rsidRPr="008711EA" w:rsidRDefault="00D26BFF" w:rsidP="00D26BFF">
            <w:pPr>
              <w:pStyle w:val="TAH"/>
              <w:rPr>
                <w:rFonts w:cs="Arial"/>
                <w:lang w:eastAsia="ja-JP"/>
              </w:rPr>
            </w:pPr>
            <w:r w:rsidRPr="008711EA">
              <w:rPr>
                <w:rFonts w:cs="Arial"/>
                <w:lang w:eastAsia="ja-JP"/>
              </w:rPr>
              <w:t>Presence</w:t>
            </w:r>
          </w:p>
        </w:tc>
        <w:tc>
          <w:tcPr>
            <w:tcW w:w="1346" w:type="dxa"/>
          </w:tcPr>
          <w:p w:rsidR="00D26BFF" w:rsidRPr="008711EA" w:rsidRDefault="00D26BFF" w:rsidP="00D26BFF">
            <w:pPr>
              <w:pStyle w:val="TAH"/>
              <w:rPr>
                <w:rFonts w:cs="Arial"/>
                <w:lang w:eastAsia="ja-JP"/>
              </w:rPr>
            </w:pPr>
            <w:r w:rsidRPr="008711EA">
              <w:rPr>
                <w:rFonts w:cs="Arial"/>
                <w:lang w:eastAsia="ja-JP"/>
              </w:rPr>
              <w:t>Range</w:t>
            </w:r>
          </w:p>
        </w:tc>
        <w:tc>
          <w:tcPr>
            <w:tcW w:w="1260" w:type="dxa"/>
          </w:tcPr>
          <w:p w:rsidR="00D26BFF" w:rsidRPr="008711EA" w:rsidRDefault="00D26BFF" w:rsidP="00D26BFF">
            <w:pPr>
              <w:pStyle w:val="TAH"/>
              <w:rPr>
                <w:rFonts w:cs="Arial"/>
                <w:lang w:eastAsia="ja-JP"/>
              </w:rPr>
            </w:pPr>
            <w:r w:rsidRPr="008711EA">
              <w:rPr>
                <w:rFonts w:cs="Arial"/>
                <w:lang w:eastAsia="ja-JP"/>
              </w:rPr>
              <w:t>IE type and reference</w:t>
            </w:r>
          </w:p>
        </w:tc>
        <w:tc>
          <w:tcPr>
            <w:tcW w:w="1980" w:type="dxa"/>
          </w:tcPr>
          <w:p w:rsidR="00D26BFF" w:rsidRPr="008711EA" w:rsidRDefault="00D26BFF" w:rsidP="00D26BFF">
            <w:pPr>
              <w:pStyle w:val="TAH"/>
              <w:rPr>
                <w:rFonts w:cs="Arial"/>
                <w:lang w:eastAsia="ja-JP"/>
              </w:rPr>
            </w:pPr>
            <w:r w:rsidRPr="008711EA">
              <w:rPr>
                <w:rFonts w:cs="Arial"/>
                <w:lang w:eastAsia="ja-JP"/>
              </w:rPr>
              <w:t>Semantics description</w:t>
            </w:r>
          </w:p>
        </w:tc>
        <w:tc>
          <w:tcPr>
            <w:tcW w:w="1080" w:type="dxa"/>
          </w:tcPr>
          <w:p w:rsidR="00D26BFF" w:rsidRPr="008711EA" w:rsidRDefault="00D26BFF" w:rsidP="00D26BFF">
            <w:pPr>
              <w:pStyle w:val="TAH"/>
              <w:rPr>
                <w:rFonts w:cs="Arial"/>
                <w:b w:val="0"/>
                <w:lang w:eastAsia="ja-JP"/>
              </w:rPr>
            </w:pPr>
            <w:r w:rsidRPr="008711EA">
              <w:rPr>
                <w:rFonts w:cs="Arial"/>
                <w:lang w:eastAsia="ja-JP"/>
              </w:rPr>
              <w:t>Criticality</w:t>
            </w:r>
          </w:p>
        </w:tc>
        <w:tc>
          <w:tcPr>
            <w:tcW w:w="1137" w:type="dxa"/>
          </w:tcPr>
          <w:p w:rsidR="00D26BFF" w:rsidRPr="008711EA" w:rsidRDefault="00D26BFF" w:rsidP="00D26BFF">
            <w:pPr>
              <w:pStyle w:val="TAH"/>
              <w:rPr>
                <w:rFonts w:cs="Arial"/>
                <w:b w:val="0"/>
                <w:lang w:eastAsia="ja-JP"/>
              </w:rPr>
            </w:pPr>
            <w:r w:rsidRPr="008711EA">
              <w:rPr>
                <w:rFonts w:cs="Arial"/>
                <w:lang w:eastAsia="ja-JP"/>
              </w:rPr>
              <w:t>Assigned Criticality</w:t>
            </w:r>
          </w:p>
        </w:tc>
      </w:tr>
      <w:tr w:rsidR="00D26BFF" w:rsidRPr="008711EA" w:rsidTr="00D26BFF">
        <w:tc>
          <w:tcPr>
            <w:tcW w:w="2578" w:type="dxa"/>
          </w:tcPr>
          <w:p w:rsidR="00D26BFF" w:rsidRPr="008711EA" w:rsidRDefault="00D26BFF" w:rsidP="00D26BFF">
            <w:pPr>
              <w:pStyle w:val="TAL"/>
              <w:rPr>
                <w:rFonts w:cs="Arial"/>
                <w:lang w:eastAsia="ja-JP"/>
              </w:rPr>
            </w:pPr>
            <w:r w:rsidRPr="008711EA">
              <w:rPr>
                <w:rFonts w:cs="Arial"/>
                <w:lang w:eastAsia="ja-JP"/>
              </w:rPr>
              <w:t>Message Type</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9.2.1.1</w:t>
            </w:r>
          </w:p>
        </w:tc>
        <w:tc>
          <w:tcPr>
            <w:tcW w:w="1980" w:type="dxa"/>
          </w:tcPr>
          <w:p w:rsidR="00D26BFF" w:rsidRPr="008711EA" w:rsidRDefault="00D26BFF" w:rsidP="00D26BFF">
            <w:pPr>
              <w:pStyle w:val="TAL"/>
              <w:rPr>
                <w:rFonts w:cs="Arial"/>
                <w:lang w:eastAsia="ja-JP"/>
              </w:rPr>
            </w:pPr>
          </w:p>
        </w:tc>
        <w:tc>
          <w:tcPr>
            <w:tcW w:w="1080"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7"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578" w:type="dxa"/>
          </w:tcPr>
          <w:p w:rsidR="00D26BFF" w:rsidRPr="008711EA" w:rsidRDefault="00D26BFF" w:rsidP="00D26BFF">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9.2.3.3</w:t>
            </w:r>
          </w:p>
        </w:tc>
        <w:tc>
          <w:tcPr>
            <w:tcW w:w="1980" w:type="dxa"/>
          </w:tcPr>
          <w:p w:rsidR="00D26BFF" w:rsidRPr="008711EA" w:rsidRDefault="00D26BFF" w:rsidP="00D26BFF">
            <w:pPr>
              <w:pStyle w:val="TAL"/>
              <w:rPr>
                <w:rFonts w:cs="Arial"/>
                <w:lang w:eastAsia="ja-JP"/>
              </w:rPr>
            </w:pPr>
          </w:p>
        </w:tc>
        <w:tc>
          <w:tcPr>
            <w:tcW w:w="1080"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7"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578" w:type="dxa"/>
          </w:tcPr>
          <w:p w:rsidR="00D26BFF" w:rsidRPr="008711EA" w:rsidRDefault="00D26BFF" w:rsidP="00D26BFF">
            <w:pPr>
              <w:pStyle w:val="TAL"/>
              <w:rPr>
                <w:rFonts w:cs="Arial"/>
                <w:lang w:eastAsia="ja-JP"/>
              </w:rPr>
            </w:pPr>
            <w:r w:rsidRPr="008711EA">
              <w:rPr>
                <w:rFonts w:cs="Arial"/>
                <w:lang w:eastAsia="ja-JP"/>
              </w:rPr>
              <w:t>Handover Type</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bCs/>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9.2.1.13</w:t>
            </w:r>
          </w:p>
        </w:tc>
        <w:tc>
          <w:tcPr>
            <w:tcW w:w="1980" w:type="dxa"/>
          </w:tcPr>
          <w:p w:rsidR="00D26BFF" w:rsidRPr="008711EA" w:rsidRDefault="00D26BFF" w:rsidP="00D26BFF">
            <w:pPr>
              <w:pStyle w:val="TAL"/>
              <w:rPr>
                <w:rFonts w:cs="Arial"/>
                <w:lang w:eastAsia="ja-JP"/>
              </w:rPr>
            </w:pPr>
          </w:p>
        </w:tc>
        <w:tc>
          <w:tcPr>
            <w:tcW w:w="1080"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7"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578" w:type="dxa"/>
          </w:tcPr>
          <w:p w:rsidR="00D26BFF" w:rsidRPr="008711EA" w:rsidRDefault="00D26BFF" w:rsidP="00D26BFF">
            <w:pPr>
              <w:pStyle w:val="TAL"/>
              <w:rPr>
                <w:rFonts w:cs="Arial"/>
                <w:bCs/>
                <w:lang w:eastAsia="ja-JP"/>
              </w:rPr>
            </w:pPr>
            <w:r w:rsidRPr="008711EA">
              <w:rPr>
                <w:rFonts w:cs="Arial"/>
                <w:bCs/>
                <w:lang w:eastAsia="ja-JP"/>
              </w:rPr>
              <w:t>Cause</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9.2.1.3</w:t>
            </w:r>
          </w:p>
        </w:tc>
        <w:tc>
          <w:tcPr>
            <w:tcW w:w="1980" w:type="dxa"/>
          </w:tcPr>
          <w:p w:rsidR="00D26BFF" w:rsidRPr="008711EA" w:rsidRDefault="00D26BFF" w:rsidP="00D26BFF">
            <w:pPr>
              <w:pStyle w:val="TAL"/>
              <w:rPr>
                <w:rFonts w:cs="Arial"/>
                <w:lang w:eastAsia="ja-JP"/>
              </w:rPr>
            </w:pPr>
          </w:p>
        </w:tc>
        <w:tc>
          <w:tcPr>
            <w:tcW w:w="1080"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7" w:type="dxa"/>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578" w:type="dxa"/>
          </w:tcPr>
          <w:p w:rsidR="00D26BFF" w:rsidRPr="008711EA" w:rsidRDefault="00D26BFF" w:rsidP="00D26BFF">
            <w:pPr>
              <w:pStyle w:val="TAL"/>
              <w:rPr>
                <w:rFonts w:cs="Arial"/>
                <w:bCs/>
                <w:lang w:eastAsia="ja-JP"/>
              </w:rPr>
            </w:pPr>
            <w:r w:rsidRPr="008711EA">
              <w:rPr>
                <w:rFonts w:cs="Arial"/>
                <w:lang w:eastAsia="ja-JP"/>
              </w:rPr>
              <w:t>UE Aggregate Maximum Bit Rate</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9.2.1.20</w:t>
            </w:r>
          </w:p>
        </w:tc>
        <w:tc>
          <w:tcPr>
            <w:tcW w:w="1980" w:type="dxa"/>
          </w:tcPr>
          <w:p w:rsidR="00D26BFF" w:rsidRPr="008711EA" w:rsidRDefault="00D26BFF" w:rsidP="00D26BFF">
            <w:pPr>
              <w:pStyle w:val="TAL"/>
              <w:rPr>
                <w:rFonts w:cs="Arial"/>
                <w:lang w:eastAsia="ja-JP"/>
              </w:rPr>
            </w:pPr>
          </w:p>
        </w:tc>
        <w:tc>
          <w:tcPr>
            <w:tcW w:w="1080"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7"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578" w:type="dxa"/>
          </w:tcPr>
          <w:p w:rsidR="00D26BFF" w:rsidRPr="008711EA" w:rsidRDefault="00D26BFF" w:rsidP="00D26BFF">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rsidR="00D26BFF" w:rsidRPr="008711EA" w:rsidRDefault="00D26BFF" w:rsidP="00D26BFF">
            <w:pPr>
              <w:pStyle w:val="TAL"/>
              <w:rPr>
                <w:rFonts w:cs="Arial"/>
                <w:lang w:eastAsia="ja-JP"/>
              </w:rPr>
            </w:pPr>
          </w:p>
        </w:tc>
        <w:tc>
          <w:tcPr>
            <w:tcW w:w="1346" w:type="dxa"/>
          </w:tcPr>
          <w:p w:rsidR="00D26BFF" w:rsidRPr="008711EA" w:rsidRDefault="00D26BFF" w:rsidP="00D26BFF">
            <w:pPr>
              <w:pStyle w:val="TAL"/>
              <w:rPr>
                <w:rFonts w:cs="Arial"/>
                <w:i/>
                <w:iCs/>
                <w:szCs w:val="16"/>
                <w:lang w:eastAsia="ja-JP"/>
              </w:rPr>
            </w:pPr>
            <w:r w:rsidRPr="008711EA">
              <w:rPr>
                <w:rFonts w:cs="Arial"/>
                <w:i/>
                <w:iCs/>
                <w:lang w:eastAsia="ja-JP"/>
              </w:rPr>
              <w:t>1</w:t>
            </w:r>
          </w:p>
        </w:tc>
        <w:tc>
          <w:tcPr>
            <w:tcW w:w="1260" w:type="dxa"/>
          </w:tcPr>
          <w:p w:rsidR="00D26BFF" w:rsidRPr="008711EA" w:rsidRDefault="00D26BFF" w:rsidP="00D26BFF">
            <w:pPr>
              <w:pStyle w:val="TAL"/>
              <w:rPr>
                <w:rFonts w:cs="Arial"/>
                <w:lang w:eastAsia="ja-JP"/>
              </w:rPr>
            </w:pPr>
          </w:p>
        </w:tc>
        <w:tc>
          <w:tcPr>
            <w:tcW w:w="1980" w:type="dxa"/>
          </w:tcPr>
          <w:p w:rsidR="00D26BFF" w:rsidRPr="008711EA" w:rsidRDefault="00D26BFF" w:rsidP="00D26BFF">
            <w:pPr>
              <w:pStyle w:val="TF"/>
              <w:spacing w:before="60" w:after="60"/>
              <w:jc w:val="left"/>
              <w:rPr>
                <w:rFonts w:cs="Arial"/>
                <w:b w:val="0"/>
                <w:sz w:val="18"/>
                <w:szCs w:val="18"/>
                <w:lang w:eastAsia="ja-JP"/>
              </w:rPr>
            </w:pPr>
          </w:p>
        </w:tc>
        <w:tc>
          <w:tcPr>
            <w:tcW w:w="1080" w:type="dxa"/>
          </w:tcPr>
          <w:p w:rsidR="00D26BFF" w:rsidRPr="008711EA" w:rsidRDefault="00D26BFF" w:rsidP="00D26BFF">
            <w:pPr>
              <w:pStyle w:val="TAC"/>
              <w:rPr>
                <w:rFonts w:cs="Arial"/>
                <w:lang w:eastAsia="ja-JP"/>
              </w:rPr>
            </w:pPr>
            <w:r w:rsidRPr="008711EA">
              <w:rPr>
                <w:rFonts w:cs="Arial"/>
                <w:lang w:eastAsia="ja-JP"/>
              </w:rPr>
              <w:t>YES</w:t>
            </w:r>
          </w:p>
        </w:tc>
        <w:tc>
          <w:tcPr>
            <w:tcW w:w="1137" w:type="dxa"/>
          </w:tcPr>
          <w:p w:rsidR="00D26BFF" w:rsidRPr="008711EA" w:rsidRDefault="00D26BFF" w:rsidP="00D26BFF">
            <w:pPr>
              <w:pStyle w:val="TAC"/>
              <w:rPr>
                <w:rFonts w:cs="Arial"/>
                <w:lang w:eastAsia="ja-JP"/>
              </w:rPr>
            </w:pPr>
            <w:r w:rsidRPr="008711EA">
              <w:rPr>
                <w:rFonts w:cs="Arial"/>
                <w:lang w:eastAsia="ja-JP"/>
              </w:rPr>
              <w:t>reject</w:t>
            </w:r>
          </w:p>
        </w:tc>
      </w:tr>
      <w:tr w:rsidR="00D26BFF" w:rsidRPr="008711EA" w:rsidTr="00D26BFF">
        <w:tc>
          <w:tcPr>
            <w:tcW w:w="2578" w:type="dxa"/>
          </w:tcPr>
          <w:p w:rsidR="00D26BFF" w:rsidRPr="008711EA" w:rsidRDefault="00D26BFF" w:rsidP="00D26BFF">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rsidR="00D26BFF" w:rsidRPr="008711EA" w:rsidRDefault="00D26BFF" w:rsidP="00D26BFF">
            <w:pPr>
              <w:pStyle w:val="TAL"/>
              <w:rPr>
                <w:rFonts w:cs="Arial"/>
                <w:lang w:eastAsia="ja-JP"/>
              </w:rPr>
            </w:pPr>
          </w:p>
        </w:tc>
        <w:tc>
          <w:tcPr>
            <w:tcW w:w="1346" w:type="dxa"/>
          </w:tcPr>
          <w:p w:rsidR="00D26BFF" w:rsidRPr="008711EA" w:rsidRDefault="00D26BFF" w:rsidP="00D26BFF">
            <w:pPr>
              <w:pStyle w:val="TAL"/>
              <w:rPr>
                <w:rFonts w:cs="Arial"/>
                <w:i/>
                <w:lang w:eastAsia="ja-JP"/>
              </w:rPr>
            </w:pPr>
            <w:proofErr w:type="gramStart"/>
            <w:r w:rsidRPr="008711EA">
              <w:rPr>
                <w:rFonts w:cs="Arial"/>
                <w:i/>
                <w:lang w:eastAsia="ja-JP"/>
              </w:rPr>
              <w:t>1 ..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1260" w:type="dxa"/>
          </w:tcPr>
          <w:p w:rsidR="00D26BFF" w:rsidRPr="008711EA" w:rsidRDefault="00D26BFF" w:rsidP="00D26BFF">
            <w:pPr>
              <w:pStyle w:val="TAL"/>
              <w:rPr>
                <w:rFonts w:cs="Arial"/>
                <w:lang w:eastAsia="ja-JP"/>
              </w:rPr>
            </w:pPr>
          </w:p>
        </w:tc>
        <w:tc>
          <w:tcPr>
            <w:tcW w:w="1980" w:type="dxa"/>
          </w:tcPr>
          <w:p w:rsidR="00D26BFF" w:rsidRPr="008711EA" w:rsidRDefault="00D26BFF" w:rsidP="00D26BFF">
            <w:pPr>
              <w:pStyle w:val="TF"/>
              <w:spacing w:after="0"/>
              <w:jc w:val="left"/>
              <w:rPr>
                <w:rFonts w:cs="Arial"/>
                <w:b w:val="0"/>
                <w:sz w:val="18"/>
                <w:szCs w:val="18"/>
                <w:lang w:eastAsia="ja-JP"/>
              </w:rPr>
            </w:pPr>
          </w:p>
        </w:tc>
        <w:tc>
          <w:tcPr>
            <w:tcW w:w="1080" w:type="dxa"/>
          </w:tcPr>
          <w:p w:rsidR="00D26BFF" w:rsidRPr="008711EA" w:rsidRDefault="00D26BFF" w:rsidP="00D26BFF">
            <w:pPr>
              <w:pStyle w:val="TAC"/>
              <w:rPr>
                <w:rFonts w:cs="Arial"/>
                <w:lang w:eastAsia="ja-JP"/>
              </w:rPr>
            </w:pPr>
            <w:r w:rsidRPr="008711EA">
              <w:rPr>
                <w:rFonts w:cs="Arial"/>
                <w:lang w:eastAsia="ja-JP"/>
              </w:rPr>
              <w:t>EACH</w:t>
            </w:r>
          </w:p>
        </w:tc>
        <w:tc>
          <w:tcPr>
            <w:tcW w:w="1137" w:type="dxa"/>
          </w:tcPr>
          <w:p w:rsidR="00D26BFF" w:rsidRPr="008711EA" w:rsidRDefault="00D26BFF" w:rsidP="00D26BFF">
            <w:pPr>
              <w:pStyle w:val="TAC"/>
              <w:rPr>
                <w:rFonts w:cs="Arial"/>
                <w:lang w:eastAsia="ja-JP"/>
              </w:rPr>
            </w:pPr>
            <w:r w:rsidRPr="008711EA">
              <w:rPr>
                <w:rFonts w:cs="Arial"/>
                <w:lang w:eastAsia="ja-JP"/>
              </w:rPr>
              <w:t>reject</w:t>
            </w:r>
          </w:p>
        </w:tc>
      </w:tr>
      <w:tr w:rsidR="00D26BFF" w:rsidRPr="008711EA" w:rsidTr="00D26BFF">
        <w:tc>
          <w:tcPr>
            <w:tcW w:w="2578" w:type="dxa"/>
          </w:tcPr>
          <w:p w:rsidR="00D26BFF" w:rsidRPr="008711EA" w:rsidRDefault="00D26BFF" w:rsidP="00D26BFF">
            <w:pPr>
              <w:pStyle w:val="TAL"/>
              <w:ind w:left="284"/>
              <w:rPr>
                <w:rFonts w:eastAsia="MS Mincho" w:cs="Arial"/>
                <w:lang w:eastAsia="ja-JP"/>
              </w:rPr>
            </w:pPr>
            <w:r w:rsidRPr="008711EA">
              <w:rPr>
                <w:rFonts w:cs="Arial"/>
                <w:lang w:eastAsia="ja-JP"/>
              </w:rPr>
              <w:t xml:space="preserve">&gt;&gt;E-RAB ID </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9.2.1.2</w:t>
            </w:r>
          </w:p>
        </w:tc>
        <w:tc>
          <w:tcPr>
            <w:tcW w:w="1980" w:type="dxa"/>
          </w:tcPr>
          <w:p w:rsidR="00D26BFF" w:rsidRPr="008711EA" w:rsidRDefault="00D26BFF" w:rsidP="00D26BFF">
            <w:pPr>
              <w:pStyle w:val="TF"/>
              <w:spacing w:before="60" w:after="60"/>
              <w:jc w:val="left"/>
              <w:rPr>
                <w:rFonts w:cs="Arial"/>
                <w:b w:val="0"/>
                <w:sz w:val="18"/>
                <w:szCs w:val="18"/>
                <w:lang w:eastAsia="ja-JP"/>
              </w:rPr>
            </w:pPr>
          </w:p>
        </w:tc>
        <w:tc>
          <w:tcPr>
            <w:tcW w:w="1080" w:type="dxa"/>
          </w:tcPr>
          <w:p w:rsidR="00D26BFF" w:rsidRPr="008711EA" w:rsidRDefault="00D26BFF" w:rsidP="00D26BFF">
            <w:pPr>
              <w:pStyle w:val="TAC"/>
              <w:rPr>
                <w:rFonts w:cs="Arial"/>
                <w:lang w:eastAsia="ja-JP"/>
              </w:rPr>
            </w:pPr>
            <w:r w:rsidRPr="008711EA">
              <w:rPr>
                <w:rFonts w:cs="Arial"/>
                <w:lang w:eastAsia="ja-JP"/>
              </w:rPr>
              <w:t>-</w:t>
            </w:r>
          </w:p>
        </w:tc>
        <w:tc>
          <w:tcPr>
            <w:tcW w:w="1137" w:type="dxa"/>
          </w:tcPr>
          <w:p w:rsidR="00D26BFF" w:rsidRPr="008711EA" w:rsidRDefault="00D26BFF" w:rsidP="00D26BFF">
            <w:pPr>
              <w:pStyle w:val="TAC"/>
              <w:rPr>
                <w:rFonts w:cs="Arial"/>
                <w:lang w:eastAsia="ja-JP"/>
              </w:rPr>
            </w:pPr>
          </w:p>
        </w:tc>
      </w:tr>
      <w:tr w:rsidR="00D26BFF" w:rsidRPr="008711EA" w:rsidTr="00D26BFF">
        <w:tc>
          <w:tcPr>
            <w:tcW w:w="2578" w:type="dxa"/>
          </w:tcPr>
          <w:p w:rsidR="00D26BFF" w:rsidRPr="008711EA" w:rsidRDefault="00D26BFF" w:rsidP="00D26BFF">
            <w:pPr>
              <w:pStyle w:val="TAL"/>
              <w:ind w:left="284"/>
              <w:rPr>
                <w:rFonts w:eastAsia="MS Mincho" w:cs="Arial"/>
                <w:lang w:eastAsia="ja-JP"/>
              </w:rPr>
            </w:pPr>
            <w:r w:rsidRPr="008711EA">
              <w:rPr>
                <w:rFonts w:cs="Arial"/>
                <w:lang w:eastAsia="ja-JP"/>
              </w:rPr>
              <w:t>&gt;&gt;Transport Layer Address</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9.2.2.1</w:t>
            </w:r>
          </w:p>
        </w:tc>
        <w:tc>
          <w:tcPr>
            <w:tcW w:w="1980" w:type="dxa"/>
          </w:tcPr>
          <w:p w:rsidR="00D26BFF" w:rsidRPr="008711EA" w:rsidRDefault="00D26BFF" w:rsidP="00D26BFF">
            <w:pPr>
              <w:pStyle w:val="TF"/>
              <w:spacing w:before="60" w:after="60"/>
              <w:jc w:val="left"/>
              <w:rPr>
                <w:rFonts w:cs="Arial"/>
                <w:b w:val="0"/>
                <w:sz w:val="18"/>
                <w:szCs w:val="18"/>
                <w:lang w:eastAsia="ja-JP"/>
              </w:rPr>
            </w:pPr>
          </w:p>
        </w:tc>
        <w:tc>
          <w:tcPr>
            <w:tcW w:w="1080" w:type="dxa"/>
          </w:tcPr>
          <w:p w:rsidR="00D26BFF" w:rsidRPr="008711EA" w:rsidRDefault="00D26BFF" w:rsidP="00D26BFF">
            <w:pPr>
              <w:pStyle w:val="TAC"/>
              <w:rPr>
                <w:rFonts w:cs="Arial"/>
                <w:lang w:eastAsia="ja-JP"/>
              </w:rPr>
            </w:pPr>
            <w:r w:rsidRPr="008711EA">
              <w:rPr>
                <w:rFonts w:cs="Arial"/>
                <w:lang w:eastAsia="ja-JP"/>
              </w:rPr>
              <w:t>-</w:t>
            </w:r>
          </w:p>
        </w:tc>
        <w:tc>
          <w:tcPr>
            <w:tcW w:w="1137" w:type="dxa"/>
          </w:tcPr>
          <w:p w:rsidR="00D26BFF" w:rsidRPr="008711EA" w:rsidRDefault="00D26BFF" w:rsidP="00D26BFF">
            <w:pPr>
              <w:pStyle w:val="TAC"/>
              <w:rPr>
                <w:rFonts w:cs="Arial"/>
                <w:lang w:eastAsia="ja-JP"/>
              </w:rPr>
            </w:pPr>
          </w:p>
        </w:tc>
      </w:tr>
      <w:tr w:rsidR="00D26BFF" w:rsidRPr="008711EA" w:rsidTr="00D26BFF">
        <w:tc>
          <w:tcPr>
            <w:tcW w:w="2578" w:type="dxa"/>
          </w:tcPr>
          <w:p w:rsidR="00D26BFF" w:rsidRPr="008711EA" w:rsidRDefault="00D26BFF" w:rsidP="00D26BFF">
            <w:pPr>
              <w:pStyle w:val="TAL"/>
              <w:ind w:left="284"/>
              <w:rPr>
                <w:rFonts w:eastAsia="MS Mincho" w:cs="Arial"/>
                <w:lang w:eastAsia="ja-JP"/>
              </w:rPr>
            </w:pPr>
            <w:r w:rsidRPr="008711EA">
              <w:rPr>
                <w:rFonts w:cs="Arial"/>
                <w:lang w:eastAsia="ja-JP"/>
              </w:rPr>
              <w:t>&gt;&gt;GTP-TEID</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9.2.2.2</w:t>
            </w:r>
          </w:p>
        </w:tc>
        <w:tc>
          <w:tcPr>
            <w:tcW w:w="1980" w:type="dxa"/>
          </w:tcPr>
          <w:p w:rsidR="00D26BFF" w:rsidRPr="008711EA" w:rsidRDefault="00D26BFF" w:rsidP="00D26BFF">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rsidR="00D26BFF" w:rsidRPr="008711EA" w:rsidRDefault="00D26BFF" w:rsidP="00D26BFF">
            <w:pPr>
              <w:pStyle w:val="TAC"/>
              <w:rPr>
                <w:rFonts w:cs="Arial"/>
                <w:lang w:eastAsia="ja-JP"/>
              </w:rPr>
            </w:pPr>
            <w:r w:rsidRPr="008711EA">
              <w:rPr>
                <w:rFonts w:cs="Arial"/>
                <w:lang w:eastAsia="ja-JP"/>
              </w:rPr>
              <w:t>-</w:t>
            </w:r>
          </w:p>
        </w:tc>
        <w:tc>
          <w:tcPr>
            <w:tcW w:w="1137" w:type="dxa"/>
          </w:tcPr>
          <w:p w:rsidR="00D26BFF" w:rsidRPr="008711EA" w:rsidRDefault="00D26BFF" w:rsidP="00D26BFF">
            <w:pPr>
              <w:pStyle w:val="TAC"/>
              <w:rPr>
                <w:rFonts w:cs="Arial"/>
                <w:lang w:eastAsia="ja-JP"/>
              </w:rPr>
            </w:pPr>
          </w:p>
        </w:tc>
      </w:tr>
      <w:tr w:rsidR="00D26BFF" w:rsidRPr="008711EA" w:rsidTr="00D26BFF">
        <w:tc>
          <w:tcPr>
            <w:tcW w:w="2578" w:type="dxa"/>
          </w:tcPr>
          <w:p w:rsidR="00D26BFF" w:rsidRPr="008711EA" w:rsidRDefault="00D26BFF" w:rsidP="00D26BFF">
            <w:pPr>
              <w:pStyle w:val="TAL"/>
              <w:ind w:left="284"/>
              <w:rPr>
                <w:rFonts w:cs="Arial"/>
                <w:lang w:eastAsia="ja-JP"/>
              </w:rPr>
            </w:pPr>
            <w:r w:rsidRPr="008711EA">
              <w:rPr>
                <w:rFonts w:cs="Arial"/>
                <w:lang w:eastAsia="ja-JP"/>
              </w:rPr>
              <w:t xml:space="preserve">&gt;&gt;E-RAB Level </w:t>
            </w:r>
            <w:proofErr w:type="spellStart"/>
            <w:r w:rsidRPr="008711EA">
              <w:rPr>
                <w:rFonts w:cs="Arial"/>
                <w:lang w:eastAsia="ja-JP"/>
              </w:rPr>
              <w:t>QoS</w:t>
            </w:r>
            <w:proofErr w:type="spellEnd"/>
            <w:r w:rsidRPr="008711EA">
              <w:rPr>
                <w:rFonts w:cs="Arial"/>
                <w:lang w:eastAsia="ja-JP"/>
              </w:rPr>
              <w:t xml:space="preserve"> Parameters</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9.2.1.15</w:t>
            </w:r>
          </w:p>
        </w:tc>
        <w:tc>
          <w:tcPr>
            <w:tcW w:w="1980" w:type="dxa"/>
          </w:tcPr>
          <w:p w:rsidR="00D26BFF" w:rsidRPr="008711EA" w:rsidRDefault="00D26BFF" w:rsidP="00D26BFF">
            <w:pPr>
              <w:pStyle w:val="TF"/>
              <w:spacing w:after="0"/>
              <w:jc w:val="left"/>
              <w:rPr>
                <w:rFonts w:cs="Arial"/>
                <w:b w:val="0"/>
                <w:sz w:val="18"/>
                <w:szCs w:val="18"/>
                <w:lang w:eastAsia="ja-JP"/>
              </w:rPr>
            </w:pPr>
            <w:r w:rsidRPr="008711EA">
              <w:rPr>
                <w:rFonts w:cs="Arial"/>
                <w:b w:val="0"/>
                <w:sz w:val="18"/>
                <w:szCs w:val="18"/>
                <w:lang w:eastAsia="ja-JP"/>
              </w:rPr>
              <w:t xml:space="preserve">Includes necessary </w:t>
            </w:r>
            <w:proofErr w:type="spellStart"/>
            <w:r w:rsidRPr="008711EA">
              <w:rPr>
                <w:rFonts w:cs="Arial"/>
                <w:b w:val="0"/>
                <w:sz w:val="18"/>
                <w:szCs w:val="18"/>
                <w:lang w:eastAsia="ja-JP"/>
              </w:rPr>
              <w:t>QoS</w:t>
            </w:r>
            <w:proofErr w:type="spellEnd"/>
            <w:r w:rsidRPr="008711EA">
              <w:rPr>
                <w:rFonts w:cs="Arial"/>
                <w:b w:val="0"/>
                <w:sz w:val="18"/>
                <w:szCs w:val="18"/>
                <w:lang w:eastAsia="ja-JP"/>
              </w:rPr>
              <w:t xml:space="preserve"> parameters.</w:t>
            </w:r>
          </w:p>
        </w:tc>
        <w:tc>
          <w:tcPr>
            <w:tcW w:w="1080" w:type="dxa"/>
          </w:tcPr>
          <w:p w:rsidR="00D26BFF" w:rsidRPr="008711EA" w:rsidRDefault="00D26BFF" w:rsidP="00D26BFF">
            <w:pPr>
              <w:pStyle w:val="TAC"/>
              <w:rPr>
                <w:rFonts w:cs="Arial"/>
                <w:lang w:eastAsia="ja-JP"/>
              </w:rPr>
            </w:pPr>
            <w:r w:rsidRPr="008711EA">
              <w:rPr>
                <w:rFonts w:cs="Arial"/>
                <w:lang w:eastAsia="ja-JP"/>
              </w:rPr>
              <w:t>-</w:t>
            </w:r>
          </w:p>
        </w:tc>
        <w:tc>
          <w:tcPr>
            <w:tcW w:w="1137" w:type="dxa"/>
          </w:tcPr>
          <w:p w:rsidR="00D26BFF" w:rsidRPr="008711EA" w:rsidRDefault="00D26BFF" w:rsidP="00D26BFF">
            <w:pPr>
              <w:pStyle w:val="TAC"/>
              <w:rPr>
                <w:rFonts w:cs="Arial"/>
                <w:lang w:eastAsia="ja-JP"/>
              </w:rPr>
            </w:pPr>
          </w:p>
        </w:tc>
      </w:tr>
      <w:tr w:rsidR="00D26BFF" w:rsidRPr="008711EA" w:rsidTr="00D26BFF">
        <w:tc>
          <w:tcPr>
            <w:tcW w:w="2578" w:type="dxa"/>
          </w:tcPr>
          <w:p w:rsidR="00D26BFF" w:rsidRPr="008711EA" w:rsidRDefault="00D26BFF" w:rsidP="00D26BFF">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rsidR="00D26BFF" w:rsidRPr="008711EA" w:rsidRDefault="00D26BFF" w:rsidP="00D26BFF">
            <w:pPr>
              <w:pStyle w:val="TAL"/>
              <w:rPr>
                <w:rFonts w:cs="Arial"/>
                <w:lang w:eastAsia="ja-JP"/>
              </w:rPr>
            </w:pPr>
            <w:r w:rsidRPr="008711EA">
              <w:rPr>
                <w:rFonts w:cs="Arial"/>
                <w:lang w:eastAsia="ja-JP"/>
              </w:rPr>
              <w:t>O</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zh-CN"/>
              </w:rPr>
              <w:t>9.2.1.76</w:t>
            </w:r>
          </w:p>
        </w:tc>
        <w:tc>
          <w:tcPr>
            <w:tcW w:w="1980" w:type="dxa"/>
          </w:tcPr>
          <w:p w:rsidR="00D26BFF" w:rsidRPr="008711EA" w:rsidRDefault="00D26BFF" w:rsidP="00D26BFF">
            <w:pPr>
              <w:pStyle w:val="TF"/>
              <w:spacing w:after="0"/>
              <w:jc w:val="left"/>
              <w:rPr>
                <w:rFonts w:cs="Arial"/>
                <w:b w:val="0"/>
                <w:sz w:val="18"/>
                <w:szCs w:val="18"/>
                <w:lang w:eastAsia="ja-JP"/>
              </w:rPr>
            </w:pPr>
          </w:p>
        </w:tc>
        <w:tc>
          <w:tcPr>
            <w:tcW w:w="1080" w:type="dxa"/>
          </w:tcPr>
          <w:p w:rsidR="00D26BFF" w:rsidRPr="008711EA" w:rsidRDefault="00D26BFF" w:rsidP="00D26BFF">
            <w:pPr>
              <w:pStyle w:val="TAC"/>
              <w:rPr>
                <w:rFonts w:cs="Arial"/>
                <w:lang w:eastAsia="ja-JP"/>
              </w:rPr>
            </w:pPr>
            <w:r w:rsidRPr="008711EA">
              <w:rPr>
                <w:rFonts w:cs="Arial"/>
                <w:lang w:eastAsia="ja-JP"/>
              </w:rPr>
              <w:t>YES</w:t>
            </w:r>
          </w:p>
        </w:tc>
        <w:tc>
          <w:tcPr>
            <w:tcW w:w="1137" w:type="dxa"/>
          </w:tcPr>
          <w:p w:rsidR="00D26BFF" w:rsidRPr="008711EA" w:rsidRDefault="00D26BFF" w:rsidP="00D26BFF">
            <w:pPr>
              <w:pStyle w:val="TAC"/>
              <w:rPr>
                <w:rFonts w:cs="Arial"/>
                <w:lang w:eastAsia="ja-JP"/>
              </w:rPr>
            </w:pPr>
            <w:r w:rsidRPr="008711EA">
              <w:rPr>
                <w:rFonts w:cs="Arial"/>
                <w:lang w:eastAsia="ja-JP"/>
              </w:rPr>
              <w:t>ignore</w:t>
            </w:r>
          </w:p>
        </w:tc>
      </w:tr>
      <w:tr w:rsidR="00D26BFF" w:rsidRPr="008711EA" w:rsidTr="00D26BFF">
        <w:tc>
          <w:tcPr>
            <w:tcW w:w="2578" w:type="dxa"/>
          </w:tcPr>
          <w:p w:rsidR="00D26BFF" w:rsidRPr="008711EA" w:rsidRDefault="00D26BFF" w:rsidP="00D26BFF">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rsidR="00D26BFF" w:rsidRPr="008711EA" w:rsidRDefault="00D26BFF" w:rsidP="00D26BFF">
            <w:pPr>
              <w:pStyle w:val="TAL"/>
              <w:rPr>
                <w:rFonts w:cs="Arial"/>
                <w:lang w:eastAsia="ja-JP"/>
              </w:rPr>
            </w:pPr>
            <w:r w:rsidRPr="008711EA">
              <w:rPr>
                <w:rFonts w:cs="Arial"/>
                <w:lang w:eastAsia="ja-JP"/>
              </w:rPr>
              <w:t>O</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zh-CN"/>
              </w:rPr>
              <w:t>9.2.1.116</w:t>
            </w:r>
          </w:p>
        </w:tc>
        <w:tc>
          <w:tcPr>
            <w:tcW w:w="1980" w:type="dxa"/>
          </w:tcPr>
          <w:p w:rsidR="00D26BFF" w:rsidRPr="008711EA" w:rsidRDefault="00D26BFF" w:rsidP="00D26BFF">
            <w:pPr>
              <w:pStyle w:val="TF"/>
              <w:spacing w:after="0"/>
              <w:jc w:val="left"/>
              <w:rPr>
                <w:rFonts w:cs="Arial"/>
                <w:b w:val="0"/>
                <w:sz w:val="18"/>
                <w:szCs w:val="18"/>
                <w:lang w:eastAsia="ja-JP"/>
              </w:rPr>
            </w:pPr>
          </w:p>
        </w:tc>
        <w:tc>
          <w:tcPr>
            <w:tcW w:w="1080" w:type="dxa"/>
          </w:tcPr>
          <w:p w:rsidR="00D26BFF" w:rsidRPr="008711EA" w:rsidRDefault="00D26BFF" w:rsidP="00D26BFF">
            <w:pPr>
              <w:pStyle w:val="TAC"/>
              <w:rPr>
                <w:rFonts w:cs="Arial"/>
                <w:lang w:eastAsia="ja-JP"/>
              </w:rPr>
            </w:pPr>
            <w:r w:rsidRPr="008711EA">
              <w:rPr>
                <w:rFonts w:cs="Arial"/>
                <w:lang w:eastAsia="ja-JP"/>
              </w:rPr>
              <w:t>YES</w:t>
            </w:r>
          </w:p>
        </w:tc>
        <w:tc>
          <w:tcPr>
            <w:tcW w:w="1137" w:type="dxa"/>
          </w:tcPr>
          <w:p w:rsidR="00D26BFF" w:rsidRPr="008711EA" w:rsidRDefault="00D26BFF" w:rsidP="00D26BFF">
            <w:pPr>
              <w:pStyle w:val="TAC"/>
              <w:rPr>
                <w:rFonts w:cs="Arial"/>
                <w:lang w:eastAsia="ja-JP"/>
              </w:rPr>
            </w:pPr>
            <w:r w:rsidRPr="008711EA">
              <w:rPr>
                <w:rFonts w:cs="Arial"/>
                <w:lang w:eastAsia="ja-JP"/>
              </w:rPr>
              <w:t>reject</w:t>
            </w:r>
          </w:p>
        </w:tc>
      </w:tr>
      <w:tr w:rsidR="00D26BFF" w:rsidRPr="008711EA" w:rsidTr="00D26BFF">
        <w:trPr>
          <w:ins w:id="76" w:author="作者"/>
        </w:trPr>
        <w:tc>
          <w:tcPr>
            <w:tcW w:w="2578" w:type="dxa"/>
          </w:tcPr>
          <w:p w:rsidR="00D26BFF" w:rsidRPr="008711EA" w:rsidRDefault="00D26BFF" w:rsidP="00D26BFF">
            <w:pPr>
              <w:pStyle w:val="TAL"/>
              <w:ind w:left="283"/>
              <w:rPr>
                <w:ins w:id="77" w:author="作者"/>
                <w:rFonts w:cs="Arial"/>
                <w:lang w:eastAsia="ja-JP"/>
              </w:rPr>
            </w:pPr>
            <w:ins w:id="78" w:author="作者">
              <w:r>
                <w:rPr>
                  <w:rFonts w:cs="Arial" w:hint="eastAsia"/>
                  <w:lang w:eastAsia="zh-CN"/>
                </w:rPr>
                <w:t>&gt;</w:t>
              </w:r>
              <w:r>
                <w:rPr>
                  <w:rFonts w:cs="Arial"/>
                  <w:lang w:eastAsia="zh-CN"/>
                </w:rPr>
                <w:t>&gt;</w:t>
              </w:r>
              <w:del w:id="79" w:author="Huawei" w:date="2020-04-09T11:58:00Z">
                <w:r w:rsidDel="00D26BFF">
                  <w:rPr>
                    <w:rFonts w:cs="Arial"/>
                    <w:lang w:eastAsia="zh-CN"/>
                  </w:rPr>
                  <w:delText>Non IP</w:delText>
                </w:r>
              </w:del>
            </w:ins>
            <w:ins w:id="80" w:author="Huawei" w:date="2020-04-09T11:58:00Z">
              <w:r w:rsidRPr="00492F7C">
                <w:rPr>
                  <w:rFonts w:cs="Arial"/>
                  <w:lang w:eastAsia="zh-CN"/>
                </w:rPr>
                <w:t xml:space="preserve"> Ethernet</w:t>
              </w:r>
            </w:ins>
            <w:ins w:id="81" w:author="作者">
              <w:r>
                <w:rPr>
                  <w:rFonts w:cs="Arial"/>
                  <w:lang w:eastAsia="zh-CN"/>
                </w:rPr>
                <w:t xml:space="preserve"> Type</w:t>
              </w:r>
            </w:ins>
          </w:p>
        </w:tc>
        <w:tc>
          <w:tcPr>
            <w:tcW w:w="1104" w:type="dxa"/>
          </w:tcPr>
          <w:p w:rsidR="00D26BFF" w:rsidRPr="008711EA" w:rsidRDefault="00D26BFF" w:rsidP="00D26BFF">
            <w:pPr>
              <w:pStyle w:val="TAL"/>
              <w:rPr>
                <w:ins w:id="82" w:author="作者"/>
                <w:rFonts w:cs="Arial"/>
                <w:lang w:eastAsia="ja-JP"/>
              </w:rPr>
            </w:pPr>
            <w:ins w:id="83" w:author="作者">
              <w:r w:rsidRPr="00567372">
                <w:rPr>
                  <w:rFonts w:eastAsia="Batang" w:cs="Arial"/>
                  <w:lang w:eastAsia="ja-JP"/>
                </w:rPr>
                <w:t>O</w:t>
              </w:r>
            </w:ins>
          </w:p>
        </w:tc>
        <w:tc>
          <w:tcPr>
            <w:tcW w:w="1346" w:type="dxa"/>
          </w:tcPr>
          <w:p w:rsidR="00D26BFF" w:rsidRPr="008711EA" w:rsidRDefault="00D26BFF" w:rsidP="00D26BFF">
            <w:pPr>
              <w:pStyle w:val="TAL"/>
              <w:rPr>
                <w:ins w:id="84" w:author="作者"/>
                <w:rFonts w:cs="Arial"/>
                <w:lang w:eastAsia="ja-JP"/>
              </w:rPr>
            </w:pPr>
          </w:p>
        </w:tc>
        <w:tc>
          <w:tcPr>
            <w:tcW w:w="1260" w:type="dxa"/>
          </w:tcPr>
          <w:p w:rsidR="00D26BFF" w:rsidRPr="008711EA" w:rsidRDefault="00D26BFF" w:rsidP="00D26BFF">
            <w:pPr>
              <w:pStyle w:val="TAL"/>
              <w:rPr>
                <w:ins w:id="85" w:author="作者"/>
                <w:rFonts w:cs="Arial"/>
                <w:lang w:eastAsia="zh-CN"/>
              </w:rPr>
            </w:pPr>
            <w:ins w:id="86" w:author="作者">
              <w:r>
                <w:rPr>
                  <w:rFonts w:cs="Arial" w:hint="eastAsia"/>
                  <w:lang w:eastAsia="zh-CN"/>
                </w:rPr>
                <w:t>9</w:t>
              </w:r>
              <w:r>
                <w:rPr>
                  <w:rFonts w:cs="Arial"/>
                  <w:lang w:eastAsia="zh-CN"/>
                </w:rPr>
                <w:t>.2.1.xxx</w:t>
              </w:r>
            </w:ins>
          </w:p>
        </w:tc>
        <w:tc>
          <w:tcPr>
            <w:tcW w:w="1980" w:type="dxa"/>
          </w:tcPr>
          <w:p w:rsidR="00D26BFF" w:rsidRPr="008711EA" w:rsidRDefault="00D26BFF" w:rsidP="00D26BFF">
            <w:pPr>
              <w:pStyle w:val="TF"/>
              <w:spacing w:after="0"/>
              <w:jc w:val="left"/>
              <w:rPr>
                <w:ins w:id="87" w:author="作者"/>
                <w:rFonts w:cs="Arial"/>
                <w:b w:val="0"/>
                <w:sz w:val="18"/>
                <w:szCs w:val="18"/>
                <w:lang w:eastAsia="ja-JP"/>
              </w:rPr>
            </w:pPr>
          </w:p>
        </w:tc>
        <w:tc>
          <w:tcPr>
            <w:tcW w:w="1080" w:type="dxa"/>
          </w:tcPr>
          <w:p w:rsidR="00D26BFF" w:rsidRPr="008711EA" w:rsidRDefault="00D26BFF" w:rsidP="00D26BFF">
            <w:pPr>
              <w:pStyle w:val="TAC"/>
              <w:rPr>
                <w:ins w:id="88" w:author="作者"/>
                <w:rFonts w:cs="Arial"/>
                <w:lang w:eastAsia="ja-JP"/>
              </w:rPr>
            </w:pPr>
            <w:ins w:id="89" w:author="作者">
              <w:r w:rsidRPr="00567372">
                <w:rPr>
                  <w:rFonts w:cs="Arial"/>
                  <w:lang w:eastAsia="ja-JP"/>
                </w:rPr>
                <w:t>YES</w:t>
              </w:r>
            </w:ins>
          </w:p>
        </w:tc>
        <w:tc>
          <w:tcPr>
            <w:tcW w:w="1137" w:type="dxa"/>
          </w:tcPr>
          <w:p w:rsidR="00D26BFF" w:rsidRPr="008711EA" w:rsidRDefault="00D26BFF" w:rsidP="00D26BFF">
            <w:pPr>
              <w:pStyle w:val="TAC"/>
              <w:rPr>
                <w:ins w:id="90" w:author="作者"/>
                <w:rFonts w:cs="Arial"/>
                <w:lang w:eastAsia="ja-JP"/>
              </w:rPr>
            </w:pPr>
            <w:ins w:id="91" w:author="作者">
              <w:r w:rsidRPr="00567372">
                <w:rPr>
                  <w:rFonts w:cs="Arial"/>
                  <w:lang w:eastAsia="ja-JP"/>
                </w:rPr>
                <w:t>ignore</w:t>
              </w:r>
            </w:ins>
          </w:p>
        </w:tc>
      </w:tr>
      <w:tr w:rsidR="00D26BFF" w:rsidRPr="008711EA" w:rsidTr="00D26BFF">
        <w:tc>
          <w:tcPr>
            <w:tcW w:w="2578" w:type="dxa"/>
          </w:tcPr>
          <w:p w:rsidR="00D26BFF" w:rsidRPr="008711EA" w:rsidRDefault="00D26BFF" w:rsidP="00D26BFF">
            <w:pPr>
              <w:pStyle w:val="TAL"/>
              <w:rPr>
                <w:rFonts w:cs="Arial"/>
                <w:lang w:eastAsia="ja-JP"/>
              </w:rPr>
            </w:pPr>
            <w:r w:rsidRPr="008711EA">
              <w:rPr>
                <w:rFonts w:cs="Arial"/>
                <w:lang w:eastAsia="ja-JP"/>
              </w:rPr>
              <w:t>Source to Target Transparent Container</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cs="Arial"/>
                <w:lang w:eastAsia="ja-JP"/>
              </w:rPr>
              <w:t>9.2.1.56</w:t>
            </w:r>
          </w:p>
        </w:tc>
        <w:tc>
          <w:tcPr>
            <w:tcW w:w="1980" w:type="dxa"/>
          </w:tcPr>
          <w:p w:rsidR="00D26BFF" w:rsidRPr="008711EA" w:rsidRDefault="00D26BFF" w:rsidP="00D26BFF">
            <w:pPr>
              <w:pStyle w:val="TAL"/>
              <w:rPr>
                <w:rFonts w:cs="Arial"/>
                <w:lang w:eastAsia="ja-JP"/>
              </w:rPr>
            </w:pPr>
          </w:p>
        </w:tc>
        <w:tc>
          <w:tcPr>
            <w:tcW w:w="1080"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7"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578" w:type="dxa"/>
          </w:tcPr>
          <w:p w:rsidR="00D26BFF" w:rsidRPr="008711EA" w:rsidRDefault="00D26BFF" w:rsidP="00D26BFF">
            <w:pPr>
              <w:pStyle w:val="TAL"/>
              <w:rPr>
                <w:rFonts w:cs="Arial"/>
                <w:lang w:eastAsia="ja-JP"/>
              </w:rPr>
            </w:pPr>
            <w:r w:rsidRPr="008711EA">
              <w:rPr>
                <w:rFonts w:cs="Arial"/>
                <w:bCs/>
                <w:lang w:eastAsia="zh-CN"/>
              </w:rPr>
              <w:t>UE Security Capabilities</w:t>
            </w:r>
          </w:p>
        </w:tc>
        <w:tc>
          <w:tcPr>
            <w:tcW w:w="1104" w:type="dxa"/>
          </w:tcPr>
          <w:p w:rsidR="00D26BFF" w:rsidRPr="008711EA" w:rsidRDefault="00D26BFF" w:rsidP="00D26BFF">
            <w:pPr>
              <w:pStyle w:val="TAL"/>
              <w:rPr>
                <w:rFonts w:cs="Arial"/>
                <w:lang w:eastAsia="ja-JP"/>
              </w:rPr>
            </w:pPr>
            <w:r w:rsidRPr="008711EA">
              <w:rPr>
                <w:rFonts w:cs="Arial"/>
                <w:lang w:eastAsia="ja-JP"/>
              </w:rPr>
              <w:t>M</w:t>
            </w:r>
          </w:p>
        </w:tc>
        <w:tc>
          <w:tcPr>
            <w:tcW w:w="1346" w:type="dxa"/>
          </w:tcPr>
          <w:p w:rsidR="00D26BFF" w:rsidRPr="008711EA" w:rsidRDefault="00D26BFF" w:rsidP="00D26BFF">
            <w:pPr>
              <w:pStyle w:val="TAL"/>
              <w:rPr>
                <w:rFonts w:cs="Arial"/>
                <w:lang w:eastAsia="ja-JP"/>
              </w:rPr>
            </w:pPr>
          </w:p>
        </w:tc>
        <w:tc>
          <w:tcPr>
            <w:tcW w:w="1260" w:type="dxa"/>
          </w:tcPr>
          <w:p w:rsidR="00D26BFF" w:rsidRPr="008711EA" w:rsidRDefault="00D26BFF" w:rsidP="00D26BFF">
            <w:pPr>
              <w:pStyle w:val="TAL"/>
              <w:rPr>
                <w:rFonts w:cs="Arial"/>
                <w:lang w:eastAsia="ja-JP"/>
              </w:rPr>
            </w:pPr>
            <w:r w:rsidRPr="008711EA">
              <w:rPr>
                <w:rFonts w:eastAsia="MS Mincho" w:cs="Arial"/>
                <w:lang w:eastAsia="ja-JP"/>
              </w:rPr>
              <w:t>9.2.1.40</w:t>
            </w:r>
          </w:p>
        </w:tc>
        <w:tc>
          <w:tcPr>
            <w:tcW w:w="1980" w:type="dxa"/>
          </w:tcPr>
          <w:p w:rsidR="00D26BFF" w:rsidRPr="008711EA" w:rsidRDefault="00D26BFF" w:rsidP="00D26BFF">
            <w:pPr>
              <w:pStyle w:val="TAL"/>
              <w:rPr>
                <w:rFonts w:cs="Arial"/>
                <w:lang w:eastAsia="ja-JP"/>
              </w:rPr>
            </w:pPr>
          </w:p>
        </w:tc>
        <w:tc>
          <w:tcPr>
            <w:tcW w:w="1080" w:type="dxa"/>
          </w:tcPr>
          <w:p w:rsidR="00D26BFF" w:rsidRPr="008711EA" w:rsidRDefault="00D26BFF" w:rsidP="00D26BFF">
            <w:pPr>
              <w:pStyle w:val="TAL"/>
              <w:jc w:val="center"/>
              <w:rPr>
                <w:rFonts w:cs="Arial"/>
                <w:lang w:eastAsia="ja-JP"/>
              </w:rPr>
            </w:pPr>
            <w:r w:rsidRPr="008711EA">
              <w:rPr>
                <w:rFonts w:cs="Arial"/>
                <w:lang w:eastAsia="ja-JP"/>
              </w:rPr>
              <w:t>YES</w:t>
            </w:r>
          </w:p>
        </w:tc>
        <w:tc>
          <w:tcPr>
            <w:tcW w:w="1137" w:type="dxa"/>
          </w:tcPr>
          <w:p w:rsidR="00D26BFF" w:rsidRPr="008711EA" w:rsidRDefault="00D26BFF" w:rsidP="00D26BFF">
            <w:pPr>
              <w:pStyle w:val="TAL"/>
              <w:jc w:val="center"/>
              <w:rPr>
                <w:rFonts w:cs="Arial"/>
                <w:lang w:eastAsia="ja-JP"/>
              </w:rPr>
            </w:pPr>
            <w:r w:rsidRPr="008711EA">
              <w:rPr>
                <w:rFonts w:cs="Arial"/>
                <w:lang w:eastAsia="ja-JP"/>
              </w:rPr>
              <w:t>reject</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eastAsia="宋体" w:cs="Arial"/>
                <w:lang w:eastAsia="zh-CN"/>
              </w:rPr>
            </w:pPr>
            <w:r w:rsidRPr="008711EA">
              <w:rPr>
                <w:rFonts w:eastAsia="宋体"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eastAsia="宋体" w:cs="Arial"/>
                <w:lang w:eastAsia="zh-CN"/>
              </w:rPr>
            </w:pPr>
            <w:r w:rsidRPr="008711EA">
              <w:rPr>
                <w:rFonts w:eastAsia="宋体" w:cs="Arial"/>
                <w:lang w:eastAsia="zh-CN"/>
              </w:rPr>
              <w:t>reject</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C-</w:t>
            </w:r>
            <w:proofErr w:type="spellStart"/>
            <w:r w:rsidRPr="008711EA">
              <w:rPr>
                <w:rFonts w:eastAsia="宋体" w:cs="Arial"/>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bCs/>
                <w:lang w:eastAsia="ja-JP"/>
              </w:rPr>
            </w:pPr>
            <w:r w:rsidRPr="008711EA">
              <w:rPr>
                <w:rFonts w:eastAsia="宋体" w:cs="Arial"/>
                <w:bCs/>
                <w:lang w:eastAsia="ja-JP"/>
              </w:rPr>
              <w:t xml:space="preserve">The </w:t>
            </w:r>
            <w:proofErr w:type="spellStart"/>
            <w:r w:rsidRPr="008711EA">
              <w:rPr>
                <w:rFonts w:eastAsia="宋体" w:cs="Arial"/>
                <w:bCs/>
                <w:lang w:eastAsia="ja-JP"/>
              </w:rPr>
              <w:t>eNB</w:t>
            </w:r>
            <w:proofErr w:type="spellEnd"/>
            <w:r w:rsidRPr="008711EA">
              <w:rPr>
                <w:rFonts w:eastAsia="宋体" w:cs="Arial"/>
                <w:bCs/>
                <w:lang w:eastAsia="ja-JP"/>
              </w:rPr>
              <w:t xml:space="preserve">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eastAsia="宋体" w:cs="Arial"/>
                <w:lang w:eastAsia="zh-CN"/>
              </w:rPr>
            </w:pPr>
            <w:r w:rsidRPr="008711EA">
              <w:rPr>
                <w:rFonts w:eastAsia="宋体" w:cs="Arial"/>
                <w:lang w:eastAsia="zh-CN"/>
              </w:rPr>
              <w:t>reject</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eastAsia="宋体" w:cs="Arial"/>
                <w:lang w:eastAsia="zh-CN"/>
              </w:rPr>
            </w:pPr>
            <w:r w:rsidRPr="008711EA">
              <w:rPr>
                <w:rFonts w:eastAsia="宋体" w:cs="Arial"/>
                <w:lang w:eastAsia="zh-CN"/>
              </w:rPr>
              <w:t>reject</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 xml:space="preserve">CSG </w:t>
            </w:r>
            <w:smartTag w:uri="urn:schemas-microsoft-com:office:smarttags" w:element="PersonName">
              <w:r w:rsidRPr="008711EA">
                <w:rPr>
                  <w:rFonts w:eastAsia="宋体" w:cs="Arial"/>
                  <w:lang w:eastAsia="zh-CN"/>
                </w:rPr>
                <w:t>Membership</w:t>
              </w:r>
            </w:smartTag>
            <w:r w:rsidRPr="008711EA">
              <w:rPr>
                <w:rFonts w:eastAsia="宋体"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lang w:eastAsia="zh-CN"/>
              </w:rPr>
            </w:pPr>
            <w:r w:rsidRPr="008711EA">
              <w:rPr>
                <w:rFonts w:eastAsia="宋体"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eastAsia="宋体" w:cs="Arial"/>
                <w:lang w:eastAsia="zh-CN"/>
              </w:rPr>
            </w:pPr>
            <w:r w:rsidRPr="008711EA">
              <w:rPr>
                <w:rFonts w:eastAsia="宋体"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MDT PLMN List</w:t>
            </w:r>
          </w:p>
          <w:p w:rsidR="00D26BFF" w:rsidRPr="008711EA" w:rsidRDefault="00D26BFF" w:rsidP="00D26BFF">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roofErr w:type="spellStart"/>
            <w:r w:rsidRPr="008711EA">
              <w:rPr>
                <w:rFonts w:cs="Arial"/>
                <w:lang w:eastAsia="zh-CN"/>
              </w:rPr>
              <w:t>ProSe</w:t>
            </w:r>
            <w:proofErr w:type="spellEnd"/>
            <w:r w:rsidRPr="008711EA">
              <w:rPr>
                <w:rFonts w:cs="Arial"/>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 xml:space="preserve">UE User Plane </w:t>
            </w:r>
            <w:proofErr w:type="spellStart"/>
            <w:r w:rsidRPr="008711EA">
              <w:rPr>
                <w:rFonts w:cs="Arial"/>
                <w:lang w:eastAsia="zh-CN"/>
              </w:rPr>
              <w:t>CIoT</w:t>
            </w:r>
            <w:proofErr w:type="spellEnd"/>
            <w:r w:rsidRPr="008711EA">
              <w:rPr>
                <w:rFonts w:cs="Arial"/>
                <w:lang w:eastAsia="zh-CN"/>
              </w:rPr>
              <w:t xml:space="preserve"> Support Indicator</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 xml:space="preserve">UE </w:t>
            </w:r>
            <w:proofErr w:type="spellStart"/>
            <w:r w:rsidRPr="008711EA">
              <w:rPr>
                <w:rFonts w:cs="Arial"/>
                <w:lang w:eastAsia="zh-CN"/>
              </w:rPr>
              <w:t>Sidelink</w:t>
            </w:r>
            <w:proofErr w:type="spellEnd"/>
            <w:r w:rsidRPr="008711EA">
              <w:rPr>
                <w:rFonts w:cs="Arial"/>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zh-CN"/>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zh-CN"/>
              </w:rPr>
            </w:pPr>
            <w:r w:rsidRPr="008711EA">
              <w:rPr>
                <w:rFonts w:cs="Arial"/>
                <w:lang w:eastAsia="ja-JP"/>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rPr>
                <w:rFonts w:cs="Arial"/>
                <w:lang w:eastAsia="ja-JP"/>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pPr>
            <w:r w:rsidRPr="008711EA">
              <w:rPr>
                <w:rFonts w:cs="Arial"/>
                <w:lang w:eastAsia="ja-JP"/>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rFonts w:cs="Arial"/>
                <w:lang w:eastAsia="ja-JP"/>
              </w:rPr>
            </w:pPr>
            <w:r w:rsidRPr="008711EA">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rPr>
                <w:rFonts w:cs="Arial"/>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pPr>
            <w:r w:rsidRPr="008711EA">
              <w:rPr>
                <w:noProof/>
              </w:rPr>
              <w:t>ignore</w:t>
            </w:r>
          </w:p>
        </w:tc>
      </w:tr>
      <w:tr w:rsidR="00D26BFF" w:rsidRPr="008711EA" w:rsidTr="00D26BFF">
        <w:tc>
          <w:tcPr>
            <w:tcW w:w="2578"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lastRenderedPageBreak/>
              <w:t>Additional RRM Policy Index</w:t>
            </w:r>
          </w:p>
        </w:tc>
        <w:tc>
          <w:tcPr>
            <w:tcW w:w="1104"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jc w:val="center"/>
              <w:rPr>
                <w:noProof/>
              </w:rPr>
            </w:pPr>
            <w:r w:rsidRPr="008711EA">
              <w:rPr>
                <w:noProof/>
              </w:rPr>
              <w:t>ignore</w:t>
            </w:r>
          </w:p>
        </w:tc>
      </w:tr>
    </w:tbl>
    <w:p w:rsidR="00D26BFF" w:rsidRPr="008711EA" w:rsidRDefault="00D26BFF" w:rsidP="00D26BF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BFF" w:rsidRPr="008711EA" w:rsidTr="00D26BFF">
        <w:tc>
          <w:tcPr>
            <w:tcW w:w="3686" w:type="dxa"/>
          </w:tcPr>
          <w:p w:rsidR="00D26BFF" w:rsidRPr="008711EA" w:rsidRDefault="00D26BFF" w:rsidP="00D26BFF">
            <w:pPr>
              <w:pStyle w:val="TAH"/>
              <w:rPr>
                <w:rFonts w:cs="Arial"/>
                <w:lang w:eastAsia="ja-JP"/>
              </w:rPr>
            </w:pPr>
            <w:r w:rsidRPr="008711EA">
              <w:rPr>
                <w:rFonts w:cs="Arial"/>
                <w:lang w:eastAsia="ja-JP"/>
              </w:rPr>
              <w:t>Condition</w:t>
            </w:r>
          </w:p>
        </w:tc>
        <w:tc>
          <w:tcPr>
            <w:tcW w:w="5670" w:type="dxa"/>
          </w:tcPr>
          <w:p w:rsidR="00D26BFF" w:rsidRPr="008711EA" w:rsidRDefault="00D26BFF" w:rsidP="00D26BFF">
            <w:pPr>
              <w:pStyle w:val="TAH"/>
              <w:rPr>
                <w:rFonts w:cs="Arial"/>
                <w:lang w:eastAsia="ja-JP"/>
              </w:rPr>
            </w:pPr>
            <w:r w:rsidRPr="008711EA">
              <w:rPr>
                <w:rFonts w:cs="Arial"/>
                <w:lang w:eastAsia="ja-JP"/>
              </w:rPr>
              <w:t>Explanation</w:t>
            </w:r>
          </w:p>
        </w:tc>
      </w:tr>
      <w:tr w:rsidR="00D26BFF" w:rsidRPr="008711EA" w:rsidTr="00D26BFF">
        <w:tc>
          <w:tcPr>
            <w:tcW w:w="3686"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C-</w:t>
            </w:r>
            <w:proofErr w:type="spellStart"/>
            <w:r w:rsidRPr="008711EA">
              <w:rPr>
                <w:rFonts w:cs="Arial"/>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tcPr>
          <w:p w:rsidR="00D26BFF" w:rsidRPr="008711EA" w:rsidRDefault="00D26BFF" w:rsidP="00D26BFF">
            <w:pPr>
              <w:pStyle w:val="TAL"/>
              <w:rPr>
                <w:rFonts w:cs="Arial"/>
                <w:lang w:eastAsia="ja-JP"/>
              </w:rPr>
            </w:pPr>
            <w:r w:rsidRPr="008711EA">
              <w:rPr>
                <w:rFonts w:cs="Arial"/>
                <w:lang w:eastAsia="ja-JP"/>
              </w:rPr>
              <w:t>This IE shall be present if the Handover Type IE is set to the value “</w:t>
            </w:r>
            <w:proofErr w:type="spellStart"/>
            <w:r w:rsidRPr="008711EA">
              <w:rPr>
                <w:rFonts w:cs="Arial"/>
                <w:lang w:eastAsia="ja-JP"/>
              </w:rPr>
              <w:t>UTRANtoLTE</w:t>
            </w:r>
            <w:proofErr w:type="spellEnd"/>
            <w:r w:rsidRPr="008711EA">
              <w:rPr>
                <w:rFonts w:cs="Arial"/>
                <w:lang w:eastAsia="ja-JP"/>
              </w:rPr>
              <w:t>” or “</w:t>
            </w:r>
            <w:proofErr w:type="spellStart"/>
            <w:r w:rsidRPr="008711EA">
              <w:rPr>
                <w:rFonts w:cs="Arial"/>
                <w:lang w:eastAsia="ja-JP"/>
              </w:rPr>
              <w:t>GERANtoLTE</w:t>
            </w:r>
            <w:proofErr w:type="spellEnd"/>
            <w:r w:rsidRPr="008711EA">
              <w:rPr>
                <w:rFonts w:cs="Arial"/>
                <w:lang w:eastAsia="ja-JP"/>
              </w:rPr>
              <w:t>”.</w:t>
            </w:r>
          </w:p>
        </w:tc>
      </w:tr>
    </w:tbl>
    <w:p w:rsidR="00D26BFF" w:rsidRDefault="00D26BFF" w:rsidP="00D26BFF">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D26BFF" w:rsidRPr="00567372" w:rsidRDefault="00D26BFF" w:rsidP="00D26BFF">
      <w:pPr>
        <w:pStyle w:val="4"/>
        <w:rPr>
          <w:ins w:id="92" w:author="作者"/>
          <w:rFonts w:eastAsia="Batang"/>
        </w:rPr>
      </w:pPr>
      <w:ins w:id="93" w:author="作者">
        <w:r w:rsidRPr="00567372">
          <w:rPr>
            <w:rFonts w:eastAsia="Batang"/>
          </w:rPr>
          <w:t>9.2.1</w:t>
        </w:r>
        <w:proofErr w:type="gramStart"/>
        <w:r w:rsidRPr="00567372">
          <w:rPr>
            <w:rFonts w:eastAsia="Batang"/>
          </w:rPr>
          <w:t>.</w:t>
        </w:r>
        <w:r>
          <w:rPr>
            <w:rFonts w:eastAsia="Batang"/>
          </w:rPr>
          <w:t>xxx</w:t>
        </w:r>
        <w:proofErr w:type="gramEnd"/>
        <w:r w:rsidRPr="00567372">
          <w:rPr>
            <w:rFonts w:eastAsia="Batang"/>
          </w:rPr>
          <w:tab/>
        </w:r>
      </w:ins>
      <w:ins w:id="94" w:author="Huawei" w:date="2020-04-09T11:58:00Z">
        <w:r w:rsidRPr="00492F7C">
          <w:rPr>
            <w:rFonts w:cs="Arial"/>
            <w:lang w:eastAsia="zh-CN"/>
          </w:rPr>
          <w:t>Ethernet</w:t>
        </w:r>
      </w:ins>
      <w:ins w:id="95" w:author="作者">
        <w:del w:id="96" w:author="Huawei" w:date="2020-04-09T11:58:00Z">
          <w:r w:rsidDel="00D26BFF">
            <w:rPr>
              <w:rFonts w:eastAsia="Batang"/>
            </w:rPr>
            <w:delText>Non IP</w:delText>
          </w:r>
        </w:del>
        <w:r w:rsidRPr="00567372">
          <w:rPr>
            <w:rFonts w:eastAsia="Batang"/>
          </w:rPr>
          <w:t xml:space="preserve"> Type</w:t>
        </w:r>
      </w:ins>
    </w:p>
    <w:p w:rsidR="00D26BFF" w:rsidRPr="00567372" w:rsidRDefault="00D26BFF" w:rsidP="00D26BFF">
      <w:pPr>
        <w:rPr>
          <w:ins w:id="97" w:author="作者"/>
          <w:rFonts w:eastAsia="Batang"/>
        </w:rPr>
      </w:pPr>
      <w:ins w:id="98" w:author="作者">
        <w:r w:rsidRPr="00885656">
          <w:rPr>
            <w:rFonts w:eastAsia="宋体"/>
          </w:rPr>
          <w:t xml:space="preserve">This IE is used to </w:t>
        </w:r>
        <w:r>
          <w:rPr>
            <w:rFonts w:eastAsia="宋体"/>
          </w:rPr>
          <w:t xml:space="preserve">indicate </w:t>
        </w:r>
        <w:del w:id="99" w:author="Huawei" w:date="2020-04-09T11:59:00Z">
          <w:r w:rsidDel="00D26BFF">
            <w:rPr>
              <w:rFonts w:eastAsia="宋体"/>
            </w:rPr>
            <w:delText xml:space="preserve">which non IP </w:delText>
          </w:r>
        </w:del>
      </w:ins>
      <w:ins w:id="100" w:author="Huawei" w:date="2020-04-09T12:13:00Z">
        <w:r w:rsidR="000B5B61">
          <w:rPr>
            <w:rFonts w:eastAsia="宋体"/>
          </w:rPr>
          <w:t>that</w:t>
        </w:r>
      </w:ins>
      <w:ins w:id="101" w:author="Huawei" w:date="2020-04-09T11:59:00Z">
        <w:r>
          <w:rPr>
            <w:rFonts w:eastAsia="宋体"/>
          </w:rPr>
          <w:t xml:space="preserve"> </w:t>
        </w:r>
        <w:r w:rsidRPr="00492F7C">
          <w:rPr>
            <w:rFonts w:cs="Arial"/>
            <w:lang w:eastAsia="zh-CN"/>
          </w:rPr>
          <w:t>Ethernet</w:t>
        </w:r>
        <w:r>
          <w:rPr>
            <w:rFonts w:cs="Arial"/>
            <w:lang w:eastAsia="zh-CN"/>
          </w:rPr>
          <w:t xml:space="preserve"> </w:t>
        </w:r>
      </w:ins>
      <w:ins w:id="102" w:author="作者">
        <w:r>
          <w:rPr>
            <w:rFonts w:eastAsia="宋体"/>
          </w:rPr>
          <w:t>data is expected</w:t>
        </w:r>
        <w:r w:rsidRPr="00885656">
          <w:rPr>
            <w:rFonts w:eastAsia="宋体"/>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D26BFF" w:rsidRPr="00567372" w:rsidTr="00D26BFF">
        <w:trPr>
          <w:ins w:id="103" w:author="作者"/>
        </w:trPr>
        <w:tc>
          <w:tcPr>
            <w:tcW w:w="2552" w:type="dxa"/>
          </w:tcPr>
          <w:p w:rsidR="00D26BFF" w:rsidRPr="00567372" w:rsidRDefault="00D26BFF" w:rsidP="00D26BFF">
            <w:pPr>
              <w:pStyle w:val="TAH"/>
              <w:rPr>
                <w:ins w:id="104" w:author="作者"/>
                <w:rFonts w:cs="Arial"/>
                <w:lang w:eastAsia="ja-JP"/>
              </w:rPr>
            </w:pPr>
            <w:ins w:id="105" w:author="作者">
              <w:r w:rsidRPr="00567372">
                <w:rPr>
                  <w:rFonts w:cs="Arial"/>
                  <w:lang w:eastAsia="ja-JP"/>
                </w:rPr>
                <w:t>IE/Group Name</w:t>
              </w:r>
            </w:ins>
          </w:p>
        </w:tc>
        <w:tc>
          <w:tcPr>
            <w:tcW w:w="1134" w:type="dxa"/>
          </w:tcPr>
          <w:p w:rsidR="00D26BFF" w:rsidRPr="00567372" w:rsidRDefault="00D26BFF" w:rsidP="00D26BFF">
            <w:pPr>
              <w:pStyle w:val="TAH"/>
              <w:rPr>
                <w:ins w:id="106" w:author="作者"/>
                <w:rFonts w:cs="Arial"/>
                <w:lang w:eastAsia="ja-JP"/>
              </w:rPr>
            </w:pPr>
            <w:ins w:id="107" w:author="作者">
              <w:r w:rsidRPr="00567372">
                <w:rPr>
                  <w:rFonts w:cs="Arial"/>
                  <w:lang w:eastAsia="ja-JP"/>
                </w:rPr>
                <w:t>Presence</w:t>
              </w:r>
            </w:ins>
          </w:p>
        </w:tc>
        <w:tc>
          <w:tcPr>
            <w:tcW w:w="1242" w:type="dxa"/>
          </w:tcPr>
          <w:p w:rsidR="00D26BFF" w:rsidRPr="00567372" w:rsidRDefault="00D26BFF" w:rsidP="00D26BFF">
            <w:pPr>
              <w:pStyle w:val="TAH"/>
              <w:rPr>
                <w:ins w:id="108" w:author="作者"/>
                <w:rFonts w:cs="Arial"/>
                <w:lang w:eastAsia="ja-JP"/>
              </w:rPr>
            </w:pPr>
            <w:ins w:id="109" w:author="作者">
              <w:r w:rsidRPr="00567372">
                <w:rPr>
                  <w:rFonts w:cs="Arial"/>
                  <w:lang w:eastAsia="ja-JP"/>
                </w:rPr>
                <w:t>Range</w:t>
              </w:r>
            </w:ins>
          </w:p>
        </w:tc>
        <w:tc>
          <w:tcPr>
            <w:tcW w:w="1843" w:type="dxa"/>
          </w:tcPr>
          <w:p w:rsidR="00D26BFF" w:rsidRPr="00567372" w:rsidRDefault="00D26BFF" w:rsidP="00D26BFF">
            <w:pPr>
              <w:pStyle w:val="TAH"/>
              <w:rPr>
                <w:ins w:id="110" w:author="作者"/>
                <w:rFonts w:cs="Arial"/>
                <w:lang w:eastAsia="ja-JP"/>
              </w:rPr>
            </w:pPr>
            <w:ins w:id="111" w:author="作者">
              <w:r w:rsidRPr="00567372">
                <w:rPr>
                  <w:rFonts w:cs="Arial"/>
                  <w:lang w:eastAsia="ja-JP"/>
                </w:rPr>
                <w:t>IE type and reference</w:t>
              </w:r>
            </w:ins>
          </w:p>
        </w:tc>
        <w:tc>
          <w:tcPr>
            <w:tcW w:w="2585" w:type="dxa"/>
          </w:tcPr>
          <w:p w:rsidR="00D26BFF" w:rsidRPr="00567372" w:rsidRDefault="00D26BFF" w:rsidP="00D26BFF">
            <w:pPr>
              <w:pStyle w:val="TAH"/>
              <w:rPr>
                <w:ins w:id="112" w:author="作者"/>
                <w:rFonts w:cs="Arial"/>
                <w:lang w:eastAsia="ja-JP"/>
              </w:rPr>
            </w:pPr>
            <w:ins w:id="113" w:author="作者">
              <w:r w:rsidRPr="00567372">
                <w:rPr>
                  <w:rFonts w:cs="Arial"/>
                  <w:lang w:eastAsia="ja-JP"/>
                </w:rPr>
                <w:t>Semantics description</w:t>
              </w:r>
            </w:ins>
          </w:p>
        </w:tc>
      </w:tr>
      <w:tr w:rsidR="00D26BFF" w:rsidRPr="00567372" w:rsidTr="00D26BFF">
        <w:trPr>
          <w:ins w:id="114" w:author="作者"/>
        </w:trPr>
        <w:tc>
          <w:tcPr>
            <w:tcW w:w="2552" w:type="dxa"/>
          </w:tcPr>
          <w:p w:rsidR="00D26BFF" w:rsidRPr="00567372" w:rsidRDefault="00D26BFF" w:rsidP="00D26BFF">
            <w:pPr>
              <w:pStyle w:val="TAL"/>
              <w:rPr>
                <w:ins w:id="115" w:author="作者"/>
                <w:rFonts w:cs="Arial"/>
                <w:lang w:eastAsia="ja-JP"/>
              </w:rPr>
            </w:pPr>
            <w:ins w:id="116" w:author="作者">
              <w:del w:id="117" w:author="Huawei" w:date="2020-04-09T12:09:00Z">
                <w:r w:rsidDel="00440C4B">
                  <w:rPr>
                    <w:rFonts w:cs="Arial"/>
                    <w:lang w:eastAsia="ja-JP"/>
                  </w:rPr>
                  <w:delText>Non IP</w:delText>
                </w:r>
                <w:r w:rsidRPr="00567372" w:rsidDel="00440C4B">
                  <w:rPr>
                    <w:rFonts w:cs="Arial"/>
                    <w:lang w:eastAsia="ja-JP"/>
                  </w:rPr>
                  <w:delText xml:space="preserve"> </w:delText>
                </w:r>
              </w:del>
            </w:ins>
            <w:ins w:id="118" w:author="Huawei" w:date="2020-04-09T12:09:00Z">
              <w:r w:rsidR="00440C4B" w:rsidRPr="00492F7C">
                <w:rPr>
                  <w:rFonts w:cs="Arial"/>
                  <w:lang w:eastAsia="zh-CN"/>
                </w:rPr>
                <w:t>Ethernet</w:t>
              </w:r>
              <w:r w:rsidR="00440C4B">
                <w:rPr>
                  <w:rFonts w:cs="Arial"/>
                  <w:lang w:eastAsia="zh-CN"/>
                </w:rPr>
                <w:t xml:space="preserve"> </w:t>
              </w:r>
            </w:ins>
            <w:ins w:id="119" w:author="作者">
              <w:r w:rsidRPr="00567372">
                <w:rPr>
                  <w:rFonts w:cs="Arial"/>
                  <w:lang w:eastAsia="ja-JP"/>
                </w:rPr>
                <w:t>Type</w:t>
              </w:r>
            </w:ins>
          </w:p>
        </w:tc>
        <w:tc>
          <w:tcPr>
            <w:tcW w:w="1134" w:type="dxa"/>
          </w:tcPr>
          <w:p w:rsidR="00D26BFF" w:rsidRPr="00567372" w:rsidRDefault="00D26BFF" w:rsidP="00D26BFF">
            <w:pPr>
              <w:pStyle w:val="TAL"/>
              <w:rPr>
                <w:ins w:id="120" w:author="作者"/>
                <w:rFonts w:cs="Arial"/>
                <w:lang w:eastAsia="ja-JP"/>
              </w:rPr>
            </w:pPr>
            <w:ins w:id="121" w:author="作者">
              <w:r w:rsidRPr="00567372">
                <w:rPr>
                  <w:rFonts w:cs="Arial"/>
                  <w:lang w:eastAsia="ja-JP"/>
                </w:rPr>
                <w:t>M</w:t>
              </w:r>
            </w:ins>
          </w:p>
        </w:tc>
        <w:tc>
          <w:tcPr>
            <w:tcW w:w="1242" w:type="dxa"/>
          </w:tcPr>
          <w:p w:rsidR="00D26BFF" w:rsidRPr="00567372" w:rsidRDefault="00D26BFF" w:rsidP="00D26BFF">
            <w:pPr>
              <w:pStyle w:val="TAL"/>
              <w:rPr>
                <w:ins w:id="122" w:author="作者"/>
                <w:rFonts w:cs="Arial"/>
                <w:lang w:eastAsia="ja-JP"/>
              </w:rPr>
            </w:pPr>
          </w:p>
        </w:tc>
        <w:tc>
          <w:tcPr>
            <w:tcW w:w="1843" w:type="dxa"/>
          </w:tcPr>
          <w:p w:rsidR="00D26BFF" w:rsidRPr="00567372" w:rsidRDefault="00D26BFF" w:rsidP="00D26BFF">
            <w:pPr>
              <w:pStyle w:val="TAL"/>
              <w:rPr>
                <w:ins w:id="123" w:author="作者"/>
                <w:rFonts w:cs="Arial"/>
                <w:lang w:eastAsia="ja-JP"/>
              </w:rPr>
            </w:pPr>
            <w:ins w:id="124" w:author="作者">
              <w:r w:rsidRPr="00567372">
                <w:rPr>
                  <w:rFonts w:cs="Arial"/>
                  <w:lang w:eastAsia="ja-JP"/>
                </w:rPr>
                <w:t>ENUMERATED</w:t>
              </w:r>
              <w:r w:rsidRPr="00567372">
                <w:rPr>
                  <w:rFonts w:cs="Arial"/>
                  <w:lang w:eastAsia="ja-JP"/>
                </w:rPr>
                <w:br/>
                <w:t>(</w:t>
              </w:r>
              <w:del w:id="125" w:author="Huawei" w:date="2020-04-09T11:59:00Z">
                <w:r w:rsidDel="00D26BFF">
                  <w:rPr>
                    <w:rFonts w:cs="Arial"/>
                    <w:lang w:eastAsia="ja-JP"/>
                  </w:rPr>
                  <w:delText>Ethernet</w:delText>
                </w:r>
              </w:del>
            </w:ins>
            <w:ins w:id="126" w:author="Huawei" w:date="2020-04-09T11:59:00Z">
              <w:r>
                <w:rPr>
                  <w:rFonts w:cs="Arial"/>
                  <w:lang w:eastAsia="ja-JP"/>
                </w:rPr>
                <w:t>True</w:t>
              </w:r>
            </w:ins>
            <w:ins w:id="127" w:author="作者">
              <w:r w:rsidRPr="00567372">
                <w:rPr>
                  <w:rFonts w:cs="Arial"/>
                  <w:lang w:eastAsia="ja-JP"/>
                </w:rPr>
                <w:t>, …</w:t>
              </w:r>
              <w:r>
                <w:rPr>
                  <w:rFonts w:cs="Arial"/>
                  <w:lang w:eastAsia="ja-JP"/>
                </w:rPr>
                <w:t>,</w:t>
              </w:r>
              <w:r w:rsidRPr="00567372">
                <w:rPr>
                  <w:rFonts w:cs="Arial"/>
                  <w:lang w:eastAsia="ja-JP"/>
                </w:rPr>
                <w:t>)</w:t>
              </w:r>
            </w:ins>
          </w:p>
        </w:tc>
        <w:tc>
          <w:tcPr>
            <w:tcW w:w="2585" w:type="dxa"/>
          </w:tcPr>
          <w:p w:rsidR="00D26BFF" w:rsidRPr="00567372" w:rsidRDefault="00D26BFF" w:rsidP="00D26BFF">
            <w:pPr>
              <w:pStyle w:val="TAL"/>
              <w:rPr>
                <w:ins w:id="128" w:author="作者"/>
                <w:rFonts w:cs="Arial"/>
                <w:lang w:eastAsia="ja-JP"/>
              </w:rPr>
            </w:pPr>
          </w:p>
        </w:tc>
      </w:tr>
    </w:tbl>
    <w:p w:rsidR="00D26BFF" w:rsidRPr="00956F5B" w:rsidRDefault="00D26BFF" w:rsidP="00D26BFF">
      <w:pPr>
        <w:rPr>
          <w:ins w:id="129" w:author="作者"/>
          <w:b/>
          <w:i/>
          <w:noProof/>
          <w:color w:val="FF00FF"/>
          <w:sz w:val="24"/>
          <w:lang w:eastAsia="zh-CN"/>
        </w:rPr>
      </w:pPr>
    </w:p>
    <w:p w:rsidR="00D26BFF" w:rsidRPr="00F8406F" w:rsidRDefault="00D26BFF" w:rsidP="00D26BFF">
      <w:pPr>
        <w:rPr>
          <w:b/>
          <w:i/>
          <w:noProof/>
          <w:color w:val="FF00FF"/>
          <w:sz w:val="24"/>
          <w:lang w:eastAsia="zh-CN"/>
        </w:rPr>
        <w:sectPr w:rsidR="00D26BFF" w:rsidRPr="00F8406F" w:rsidSect="00956F5B">
          <w:headerReference w:type="default" r:id="rId15"/>
          <w:footnotePr>
            <w:numRestart w:val="eachSect"/>
          </w:footnotePr>
          <w:pgSz w:w="11907" w:h="16840" w:code="9"/>
          <w:pgMar w:top="1418" w:right="1134" w:bottom="1134" w:left="1134" w:header="680" w:footer="567" w:gutter="0"/>
          <w:cols w:space="720"/>
        </w:sectPr>
      </w:pPr>
    </w:p>
    <w:p w:rsidR="00D26BFF" w:rsidRDefault="00D26BFF" w:rsidP="00D26BFF">
      <w:pPr>
        <w:rPr>
          <w:b/>
          <w:i/>
          <w:noProof/>
          <w:color w:val="FF00FF"/>
          <w:sz w:val="24"/>
          <w:lang w:eastAsia="zh-CN"/>
        </w:rPr>
      </w:pPr>
      <w:r w:rsidRPr="00701B38">
        <w:rPr>
          <w:b/>
          <w:i/>
          <w:noProof/>
          <w:color w:val="FF00FF"/>
          <w:sz w:val="24"/>
          <w:lang w:eastAsia="zh-CN"/>
        </w:rPr>
        <w:lastRenderedPageBreak/>
        <w:t>---Start of the Next Change----</w:t>
      </w:r>
    </w:p>
    <w:p w:rsidR="00D26BFF" w:rsidRPr="008711EA" w:rsidRDefault="00D26BFF" w:rsidP="00D26BFF">
      <w:pPr>
        <w:pStyle w:val="3"/>
      </w:pPr>
      <w:r w:rsidRPr="008711EA">
        <w:t>9.3.3</w:t>
      </w:r>
      <w:r w:rsidRPr="008711EA">
        <w:tab/>
        <w:t>PDU Definitions</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 PDU definitions for S1AP.</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 xml:space="preserve">S1AP-PDU-Contents { </w:t>
      </w:r>
    </w:p>
    <w:p w:rsidR="00D26BFF" w:rsidRPr="008711EA" w:rsidRDefault="00D26BFF" w:rsidP="00D26BFF">
      <w:pPr>
        <w:pStyle w:val="PL"/>
        <w:rPr>
          <w:noProof w:val="0"/>
          <w:snapToGrid w:val="0"/>
        </w:rPr>
      </w:pPr>
      <w:proofErr w:type="spellStart"/>
      <w:proofErr w:type="gramStart"/>
      <w:r w:rsidRPr="008711EA">
        <w:rPr>
          <w:noProof w:val="0"/>
          <w:snapToGrid w:val="0"/>
        </w:rPr>
        <w:t>itu</w:t>
      </w:r>
      <w:proofErr w:type="spellEnd"/>
      <w:r w:rsidRPr="008711EA">
        <w:rPr>
          <w:noProof w:val="0"/>
          <w:snapToGrid w:val="0"/>
        </w:rPr>
        <w:t>-t</w:t>
      </w:r>
      <w:proofErr w:type="gram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rsidR="00D26BFF" w:rsidRPr="008711EA" w:rsidRDefault="00D26BFF" w:rsidP="00D26BFF">
      <w:pPr>
        <w:pStyle w:val="PL"/>
        <w:rPr>
          <w:noProof w:val="0"/>
          <w:snapToGrid w:val="0"/>
        </w:rPr>
      </w:pPr>
      <w:proofErr w:type="gramStart"/>
      <w:r w:rsidRPr="008711EA">
        <w:rPr>
          <w:noProof w:val="0"/>
          <w:snapToGrid w:val="0"/>
        </w:rPr>
        <w:t>eps-Access</w:t>
      </w:r>
      <w:proofErr w:type="gramEnd"/>
      <w:r w:rsidRPr="008711EA">
        <w:rPr>
          <w:noProof w:val="0"/>
          <w:snapToGrid w:val="0"/>
        </w:rPr>
        <w:t xml:space="preserve"> (21) modules (3) s1ap (1) version1 (1) s1ap-PDU-Contents (1)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BEGIN</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outlineLvl w:val="3"/>
        <w:rPr>
          <w:noProof w:val="0"/>
          <w:snapToGrid w:val="0"/>
        </w:rPr>
      </w:pPr>
      <w:r w:rsidRPr="008711EA">
        <w:rPr>
          <w:noProof w:val="0"/>
          <w:snapToGrid w:val="0"/>
        </w:rPr>
        <w:t>-- IE parameter types from other modules.</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IMPORTS</w:t>
      </w:r>
    </w:p>
    <w:p w:rsidR="00D26BFF" w:rsidRPr="008711EA" w:rsidRDefault="00D26BFF" w:rsidP="00D26BFF">
      <w:pPr>
        <w:pStyle w:val="PL"/>
        <w:rPr>
          <w:noProof w:val="0"/>
          <w:snapToGrid w:val="0"/>
        </w:rPr>
      </w:pPr>
      <w:r w:rsidRPr="008711EA">
        <w:rPr>
          <w:noProof w:val="0"/>
        </w:rPr>
        <w:tab/>
      </w:r>
    </w:p>
    <w:p w:rsidR="00D26BFF" w:rsidRPr="008711EA" w:rsidRDefault="00D26BFF" w:rsidP="00D26BFF">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t>Cause,</w:t>
      </w:r>
    </w:p>
    <w:p w:rsidR="00D26BFF" w:rsidRPr="008711EA" w:rsidRDefault="00D26BFF" w:rsidP="00D26BFF">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rsidR="00D26BFF" w:rsidRDefault="00D26BFF" w:rsidP="00D26BFF">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D26BFF" w:rsidRPr="008711EA" w:rsidRDefault="00D26BFF" w:rsidP="00D26BFF">
      <w:pPr>
        <w:pStyle w:val="PL"/>
        <w:rPr>
          <w:noProof w:val="0"/>
          <w:snapToGrid w:val="0"/>
          <w:lang w:eastAsia="zh-CN"/>
        </w:rPr>
      </w:pPr>
      <w:r w:rsidRPr="008711EA">
        <w:rPr>
          <w:noProof w:val="0"/>
          <w:snapToGrid w:val="0"/>
          <w:lang w:eastAsia="zh-CN"/>
        </w:rPr>
        <w:tab/>
        <w:t>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rsidR="00D26BFF" w:rsidRPr="008711EA" w:rsidRDefault="00D26BFF" w:rsidP="00D26BF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rsidR="00D26BFF" w:rsidRPr="008711EA" w:rsidRDefault="00D26BFF" w:rsidP="00D26BFF">
      <w:pPr>
        <w:pStyle w:val="PL"/>
        <w:rPr>
          <w:noProof w:val="0"/>
          <w:snapToGrid w:val="0"/>
          <w:lang w:eastAsia="zh-CN"/>
        </w:rPr>
      </w:pPr>
      <w:r w:rsidRPr="008711EA">
        <w:rPr>
          <w:noProof w:val="0"/>
          <w:snapToGrid w:val="0"/>
          <w:lang w:eastAsia="zh-CN"/>
        </w:rPr>
        <w:tab/>
        <w:t>NR-CGI,</w:t>
      </w:r>
    </w:p>
    <w:p w:rsidR="00D26BFF" w:rsidRPr="008711EA" w:rsidRDefault="00D26BFF" w:rsidP="00D26BF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rsidR="00D26BFF" w:rsidRPr="008711EA" w:rsidRDefault="00D26BFF" w:rsidP="00D26BFF">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rsidR="00D26BFF" w:rsidRPr="008711EA" w:rsidRDefault="00D26BFF" w:rsidP="00D26BF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rsidR="00D26BFF" w:rsidRDefault="00D26BFF" w:rsidP="00D26BFF">
      <w:pPr>
        <w:pStyle w:val="PL"/>
        <w:rPr>
          <w:ins w:id="130" w:author="作者"/>
          <w:noProof w:val="0"/>
          <w:snapToGrid w:val="0"/>
          <w:lang w:eastAsia="zh-CN"/>
        </w:rPr>
      </w:pPr>
      <w:r w:rsidRPr="008711EA">
        <w:rPr>
          <w:noProof w:val="0"/>
          <w:snapToGrid w:val="0"/>
          <w:lang w:eastAsia="zh-CN"/>
        </w:rPr>
        <w:tab/>
      </w:r>
      <w:proofErr w:type="spellStart"/>
      <w:r w:rsidRPr="008711EA">
        <w:rPr>
          <w:noProof w:val="0"/>
          <w:snapToGrid w:val="0"/>
        </w:rPr>
        <w:t>AdditionalRRMPriorityIndex</w:t>
      </w:r>
      <w:proofErr w:type="spellEnd"/>
      <w:ins w:id="131" w:author="作者">
        <w:r>
          <w:rPr>
            <w:noProof w:val="0"/>
            <w:snapToGrid w:val="0"/>
            <w:lang w:eastAsia="zh-CN"/>
          </w:rPr>
          <w:t>,</w:t>
        </w:r>
      </w:ins>
    </w:p>
    <w:p w:rsidR="00D26BFF" w:rsidRDefault="00D26BFF" w:rsidP="00D26BFF">
      <w:pPr>
        <w:pStyle w:val="PL"/>
        <w:rPr>
          <w:noProof w:val="0"/>
          <w:snapToGrid w:val="0"/>
          <w:lang w:eastAsia="zh-CN"/>
        </w:rPr>
      </w:pPr>
      <w:ins w:id="132" w:author="作者">
        <w:r>
          <w:rPr>
            <w:noProof w:val="0"/>
            <w:snapToGrid w:val="0"/>
            <w:lang w:eastAsia="zh-CN"/>
          </w:rPr>
          <w:tab/>
        </w:r>
        <w:del w:id="133" w:author="Huawei" w:date="2020-04-09T12:01:00Z">
          <w:r w:rsidDel="00D26BFF">
            <w:rPr>
              <w:noProof w:val="0"/>
              <w:snapToGrid w:val="0"/>
              <w:lang w:eastAsia="zh-CN"/>
            </w:rPr>
            <w:delText>Non-IP</w:delText>
          </w:r>
        </w:del>
      </w:ins>
      <w:ins w:id="134" w:author="Huawei" w:date="2020-04-09T12:01:00Z">
        <w:r w:rsidRPr="00492F7C">
          <w:rPr>
            <w:rFonts w:cs="Arial"/>
            <w:lang w:eastAsia="zh-CN"/>
          </w:rPr>
          <w:t>Ethernet</w:t>
        </w:r>
      </w:ins>
      <w:ins w:id="135" w:author="作者">
        <w:r>
          <w:rPr>
            <w:noProof w:val="0"/>
            <w:snapToGrid w:val="0"/>
            <w:lang w:eastAsia="zh-CN"/>
          </w:rPr>
          <w:t>-Type</w:t>
        </w:r>
      </w:ins>
    </w:p>
    <w:p w:rsidR="00D26BFF" w:rsidRDefault="00D26BFF" w:rsidP="00D26BFF">
      <w:pPr>
        <w:pStyle w:val="PL"/>
        <w:rPr>
          <w:noProof w:val="0"/>
          <w:snapToGrid w:val="0"/>
          <w:lang w:eastAsia="zh-CN"/>
        </w:rPr>
      </w:pPr>
    </w:p>
    <w:p w:rsidR="00D26BFF" w:rsidRDefault="00D26BFF" w:rsidP="00D26BFF">
      <w:pPr>
        <w:pStyle w:val="PL"/>
        <w:rPr>
          <w:noProof w:val="0"/>
          <w:snapToGrid w:val="0"/>
          <w:lang w:eastAsia="zh-CN"/>
        </w:rPr>
      </w:pPr>
    </w:p>
    <w:p w:rsidR="00D26BFF" w:rsidRDefault="00D26BFF" w:rsidP="00D26BFF">
      <w:pPr>
        <w:pStyle w:val="PL"/>
        <w:rPr>
          <w:noProof w:val="0"/>
          <w:snapToGrid w:val="0"/>
          <w:lang w:eastAsia="zh-CN"/>
        </w:rPr>
      </w:pPr>
    </w:p>
    <w:p w:rsidR="00D26BFF" w:rsidRDefault="00D26BFF" w:rsidP="00D26BFF">
      <w:pPr>
        <w:pStyle w:val="PL"/>
        <w:rPr>
          <w:noProof w:val="0"/>
          <w:snapToGrid w:val="0"/>
          <w:lang w:eastAsia="en-GB"/>
        </w:rPr>
      </w:pPr>
    </w:p>
    <w:p w:rsidR="00D26BFF" w:rsidRPr="008711EA" w:rsidRDefault="00D26BFF" w:rsidP="00D26BFF">
      <w:pPr>
        <w:pStyle w:val="PL"/>
        <w:rPr>
          <w:noProof w:val="0"/>
          <w:snapToGrid w:val="0"/>
        </w:rPr>
      </w:pPr>
      <w:r w:rsidRPr="008711EA">
        <w:rPr>
          <w:noProof w:val="0"/>
          <w:snapToGrid w:val="0"/>
        </w:rPr>
        <w:t>FROM S1AP-IEs</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ProtocolExtensionContainer</w:t>
      </w:r>
      <w:proofErr w:type="spellEnd"/>
      <w:r w:rsidRPr="008711EA">
        <w:rPr>
          <w:noProof w:val="0"/>
          <w:snapToGrid w:val="0"/>
        </w:rPr>
        <w:t>{</w:t>
      </w:r>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ContainerList</w:t>
      </w:r>
      <w:proofErr w:type="spellEnd"/>
      <w:r w:rsidRPr="008711EA">
        <w:rPr>
          <w:noProof w:val="0"/>
          <w:snapToGrid w:val="0"/>
        </w:rPr>
        <w:t>{</w:t>
      </w:r>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w:t>
      </w:r>
      <w:proofErr w:type="spellEnd"/>
      <w:r w:rsidRPr="008711EA">
        <w:rPr>
          <w:noProof w:val="0"/>
          <w:snapToGrid w:val="0"/>
        </w:rPr>
        <w:t>{</w:t>
      </w:r>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ContainerPairList</w:t>
      </w:r>
      <w:proofErr w:type="spellEnd"/>
      <w:r w:rsidRPr="008711EA">
        <w:rPr>
          <w:noProof w:val="0"/>
          <w:snapToGrid w:val="0"/>
        </w:rPr>
        <w:t>{</w:t>
      </w:r>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lastRenderedPageBreak/>
        <w:tab/>
      </w:r>
      <w:proofErr w:type="spellStart"/>
      <w:r w:rsidRPr="008711EA">
        <w:rPr>
          <w:noProof w:val="0"/>
          <w:snapToGrid w:val="0"/>
        </w:rPr>
        <w:t>ProtocolIE-</w:t>
      </w:r>
      <w:proofErr w:type="gramStart"/>
      <w:r w:rsidRPr="008711EA">
        <w:rPr>
          <w:noProof w:val="0"/>
          <w:snapToGrid w:val="0"/>
        </w:rPr>
        <w:t>SingleContainer</w:t>
      </w:r>
      <w:proofErr w:type="spellEnd"/>
      <w:r w:rsidRPr="008711EA">
        <w:rPr>
          <w:noProof w:val="0"/>
          <w:snapToGrid w:val="0"/>
        </w:rPr>
        <w:t>{</w:t>
      </w:r>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t>S1AP-PRIVATE-IES,</w:t>
      </w:r>
    </w:p>
    <w:p w:rsidR="00D26BFF" w:rsidRPr="008711EA" w:rsidRDefault="00D26BFF" w:rsidP="00D26BFF">
      <w:pPr>
        <w:pStyle w:val="PL"/>
        <w:rPr>
          <w:noProof w:val="0"/>
          <w:snapToGrid w:val="0"/>
        </w:rPr>
      </w:pPr>
      <w:r w:rsidRPr="008711EA">
        <w:rPr>
          <w:noProof w:val="0"/>
          <w:snapToGrid w:val="0"/>
        </w:rPr>
        <w:tab/>
        <w:t>S1AP-PROTOCOL-EXTENSION,</w:t>
      </w:r>
    </w:p>
    <w:p w:rsidR="00D26BFF" w:rsidRPr="008711EA" w:rsidRDefault="00D26BFF" w:rsidP="00D26BFF">
      <w:pPr>
        <w:pStyle w:val="PL"/>
        <w:rPr>
          <w:noProof w:val="0"/>
          <w:snapToGrid w:val="0"/>
        </w:rPr>
      </w:pPr>
      <w:r w:rsidRPr="008711EA">
        <w:rPr>
          <w:noProof w:val="0"/>
          <w:snapToGrid w:val="0"/>
        </w:rPr>
        <w:tab/>
        <w:t>S1AP-PROTOCOL-IES,</w:t>
      </w:r>
    </w:p>
    <w:p w:rsidR="00D26BFF" w:rsidRPr="008711EA" w:rsidRDefault="00D26BFF" w:rsidP="00D26BFF">
      <w:pPr>
        <w:pStyle w:val="PL"/>
        <w:rPr>
          <w:noProof w:val="0"/>
          <w:snapToGrid w:val="0"/>
        </w:rPr>
      </w:pPr>
      <w:r w:rsidRPr="008711EA">
        <w:rPr>
          <w:noProof w:val="0"/>
          <w:snapToGrid w:val="0"/>
        </w:rPr>
        <w:tab/>
        <w:t>S1AP-PROTOCOL-IES-PAIR</w:t>
      </w:r>
    </w:p>
    <w:p w:rsidR="00D26BFF" w:rsidRPr="008711EA" w:rsidRDefault="00D26BFF" w:rsidP="00D26BFF">
      <w:pPr>
        <w:pStyle w:val="PL"/>
        <w:rPr>
          <w:noProof w:val="0"/>
          <w:snapToGrid w:val="0"/>
        </w:rPr>
      </w:pPr>
      <w:r w:rsidRPr="008711EA">
        <w:rPr>
          <w:noProof w:val="0"/>
          <w:snapToGrid w:val="0"/>
        </w:rPr>
        <w:t>FROM S1AP-Containers</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id-</w:t>
      </w:r>
      <w:proofErr w:type="spellStart"/>
      <w:r w:rsidRPr="008711EA">
        <w:rPr>
          <w:noProof w:val="0"/>
          <w:snapToGrid w:val="0"/>
        </w:rPr>
        <w:t>AssistanceDataForPaging</w:t>
      </w:r>
      <w:proofErr w:type="spellEnd"/>
      <w:proofErr w:type="gramEnd"/>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id-</w:t>
      </w:r>
      <w:proofErr w:type="spellStart"/>
      <w:r w:rsidRPr="008711EA">
        <w:rPr>
          <w:noProof w:val="0"/>
          <w:snapToGrid w:val="0"/>
        </w:rPr>
        <w:t>AerialUEsubscriptionInformation</w:t>
      </w:r>
      <w:proofErr w:type="spellEnd"/>
      <w:proofErr w:type="gramEnd"/>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id-</w:t>
      </w:r>
      <w:proofErr w:type="spellStart"/>
      <w:r w:rsidRPr="008711EA">
        <w:rPr>
          <w:noProof w:val="0"/>
          <w:snapToGrid w:val="0"/>
        </w:rPr>
        <w:t>uEaggregateMaximumBitrate</w:t>
      </w:r>
      <w:proofErr w:type="spellEnd"/>
      <w:proofErr w:type="gramEnd"/>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id-</w:t>
      </w:r>
      <w:proofErr w:type="spellStart"/>
      <w:r w:rsidRPr="008711EA">
        <w:rPr>
          <w:noProof w:val="0"/>
          <w:snapToGrid w:val="0"/>
        </w:rPr>
        <w:t>BearerType</w:t>
      </w:r>
      <w:proofErr w:type="spellEnd"/>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id-Cause</w:t>
      </w:r>
      <w:proofErr w:type="gramEnd"/>
      <w:r w:rsidRPr="008711EA">
        <w:rPr>
          <w:noProof w:val="0"/>
          <w:snapToGrid w:val="0"/>
        </w:rPr>
        <w:t>,</w:t>
      </w:r>
    </w:p>
    <w:p w:rsidR="00D26BFF" w:rsidRDefault="00D26BFF" w:rsidP="00D26BFF">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D26BFF" w:rsidRDefault="00D26BFF" w:rsidP="00D26BFF">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ConnectedengNBToRemoveList</w:t>
      </w:r>
      <w:proofErr w:type="spellEnd"/>
      <w:proofErr w:type="gramEnd"/>
      <w:r>
        <w:rPr>
          <w:noProof w:val="0"/>
          <w:snapToGrid w:val="0"/>
          <w:lang w:eastAsia="zh-CN"/>
        </w:rPr>
        <w:t>,</w:t>
      </w:r>
    </w:p>
    <w:p w:rsidR="00D26BFF" w:rsidRDefault="00D26BFF" w:rsidP="00D26BFF">
      <w:pPr>
        <w:pStyle w:val="PL"/>
        <w:rPr>
          <w:noProof w:val="0"/>
          <w:snapToGrid w:val="0"/>
          <w:lang w:eastAsia="zh-CN"/>
        </w:rPr>
      </w:pPr>
      <w:r>
        <w:rPr>
          <w:noProof w:val="0"/>
          <w:snapToGrid w:val="0"/>
          <w:lang w:eastAsia="zh-CN"/>
        </w:rPr>
        <w:tab/>
      </w:r>
      <w:proofErr w:type="gramStart"/>
      <w:r>
        <w:rPr>
          <w:noProof w:val="0"/>
          <w:snapToGrid w:val="0"/>
          <w:lang w:eastAsia="zh-CN"/>
        </w:rPr>
        <w:t>id-EN-</w:t>
      </w:r>
      <w:proofErr w:type="spellStart"/>
      <w:r>
        <w:rPr>
          <w:noProof w:val="0"/>
          <w:snapToGrid w:val="0"/>
          <w:lang w:eastAsia="zh-CN"/>
        </w:rPr>
        <w:t>DCSONConfigurationTransfer</w:t>
      </w:r>
      <w:proofErr w:type="spellEnd"/>
      <w:r>
        <w:rPr>
          <w:noProof w:val="0"/>
          <w:snapToGrid w:val="0"/>
          <w:lang w:eastAsia="zh-CN"/>
        </w:rPr>
        <w:t>-ECT</w:t>
      </w:r>
      <w:proofErr w:type="gramEnd"/>
      <w:r>
        <w:rPr>
          <w:noProof w:val="0"/>
          <w:snapToGrid w:val="0"/>
          <w:lang w:eastAsia="zh-CN"/>
        </w:rPr>
        <w:t>,</w:t>
      </w:r>
    </w:p>
    <w:p w:rsidR="00D26BFF" w:rsidRDefault="00D26BFF" w:rsidP="00D26BFF">
      <w:pPr>
        <w:pStyle w:val="PL"/>
        <w:rPr>
          <w:noProof w:val="0"/>
          <w:snapToGrid w:val="0"/>
          <w:lang w:eastAsia="zh-CN"/>
        </w:rPr>
      </w:pPr>
      <w:r>
        <w:rPr>
          <w:noProof w:val="0"/>
          <w:snapToGrid w:val="0"/>
          <w:lang w:eastAsia="zh-CN"/>
        </w:rPr>
        <w:tab/>
      </w:r>
      <w:proofErr w:type="gramStart"/>
      <w:r>
        <w:rPr>
          <w:noProof w:val="0"/>
          <w:snapToGrid w:val="0"/>
          <w:lang w:eastAsia="zh-CN"/>
        </w:rPr>
        <w:t>id-EN-</w:t>
      </w:r>
      <w:proofErr w:type="spellStart"/>
      <w:r>
        <w:rPr>
          <w:noProof w:val="0"/>
          <w:snapToGrid w:val="0"/>
          <w:lang w:eastAsia="zh-CN"/>
        </w:rPr>
        <w:t>DCSONConfigurationTransfer</w:t>
      </w:r>
      <w:proofErr w:type="spellEnd"/>
      <w:r>
        <w:rPr>
          <w:noProof w:val="0"/>
          <w:snapToGrid w:val="0"/>
          <w:lang w:eastAsia="zh-CN"/>
        </w:rPr>
        <w:t>-MCT</w:t>
      </w:r>
      <w:proofErr w:type="gramEnd"/>
      <w:r>
        <w:rPr>
          <w:noProof w:val="0"/>
          <w:snapToGrid w:val="0"/>
          <w:lang w:eastAsia="zh-CN"/>
        </w:rPr>
        <w:t>,</w:t>
      </w:r>
    </w:p>
    <w:p w:rsidR="00D26BFF" w:rsidRDefault="00D26BFF" w:rsidP="00D26BFF">
      <w:pPr>
        <w:pStyle w:val="PL"/>
        <w:rPr>
          <w:ins w:id="136" w:author="作者"/>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TimeSinceSecondaryNodeRelease</w:t>
      </w:r>
      <w:proofErr w:type="spellEnd"/>
      <w:proofErr w:type="gramEnd"/>
      <w:ins w:id="137" w:author="作者">
        <w:r>
          <w:rPr>
            <w:noProof w:val="0"/>
            <w:snapToGrid w:val="0"/>
            <w:lang w:eastAsia="zh-CN"/>
          </w:rPr>
          <w:t>,</w:t>
        </w:r>
      </w:ins>
    </w:p>
    <w:p w:rsidR="00D26BFF" w:rsidRDefault="00D26BFF" w:rsidP="00D26BFF">
      <w:pPr>
        <w:pStyle w:val="PL"/>
        <w:rPr>
          <w:noProof w:val="0"/>
          <w:snapToGrid w:val="0"/>
          <w:lang w:eastAsia="zh-CN"/>
        </w:rPr>
      </w:pPr>
      <w:ins w:id="138" w:author="作者">
        <w:r>
          <w:rPr>
            <w:noProof w:val="0"/>
            <w:snapToGrid w:val="0"/>
            <w:lang w:eastAsia="zh-CN"/>
          </w:rPr>
          <w:tab/>
        </w:r>
        <w:proofErr w:type="gramStart"/>
        <w:r>
          <w:rPr>
            <w:noProof w:val="0"/>
            <w:snapToGrid w:val="0"/>
            <w:lang w:eastAsia="zh-CN"/>
          </w:rPr>
          <w:t>id-</w:t>
        </w:r>
        <w:del w:id="139" w:author="Huawei" w:date="2020-04-09T12:01:00Z">
          <w:r w:rsidDel="00D26BFF">
            <w:rPr>
              <w:noProof w:val="0"/>
              <w:snapToGrid w:val="0"/>
              <w:lang w:eastAsia="zh-CN"/>
            </w:rPr>
            <w:delText>Non-IP</w:delText>
          </w:r>
        </w:del>
      </w:ins>
      <w:ins w:id="140" w:author="Huawei" w:date="2020-04-09T12:01:00Z">
        <w:r w:rsidRPr="00492F7C">
          <w:rPr>
            <w:rFonts w:cs="Arial"/>
            <w:lang w:eastAsia="zh-CN"/>
          </w:rPr>
          <w:t>Ethernet</w:t>
        </w:r>
      </w:ins>
      <w:ins w:id="141" w:author="作者">
        <w:r>
          <w:rPr>
            <w:noProof w:val="0"/>
            <w:snapToGrid w:val="0"/>
            <w:lang w:eastAsia="zh-CN"/>
          </w:rPr>
          <w:t>-Type</w:t>
        </w:r>
      </w:ins>
      <w:proofErr w:type="gramEnd"/>
    </w:p>
    <w:p w:rsidR="00D26BFF" w:rsidRDefault="00D26BFF" w:rsidP="00D26BFF">
      <w:pPr>
        <w:pStyle w:val="PL"/>
        <w:rPr>
          <w:noProof w:val="0"/>
          <w:snapToGrid w:val="0"/>
          <w:lang w:eastAsia="zh-CN"/>
        </w:rPr>
      </w:pPr>
    </w:p>
    <w:p w:rsidR="00D26BFF" w:rsidRDefault="00D26BFF" w:rsidP="00D26BFF">
      <w:pPr>
        <w:pStyle w:val="PL"/>
        <w:rPr>
          <w:noProof w:val="0"/>
          <w:snapToGrid w:val="0"/>
          <w:lang w:eastAsia="en-GB"/>
        </w:rPr>
      </w:pPr>
    </w:p>
    <w:p w:rsidR="00D26BFF" w:rsidRDefault="00D26BFF" w:rsidP="00D26BFF">
      <w:pPr>
        <w:pStyle w:val="PL"/>
        <w:rPr>
          <w:noProof w:val="0"/>
          <w:snapToGrid w:val="0"/>
        </w:rPr>
      </w:pPr>
    </w:p>
    <w:p w:rsidR="00D26BFF" w:rsidRDefault="00D26BFF" w:rsidP="00D26BFF">
      <w:pPr>
        <w:pStyle w:val="PL"/>
        <w:rPr>
          <w:noProof w:val="0"/>
          <w:snapToGrid w:val="0"/>
        </w:rPr>
      </w:pPr>
      <w:r>
        <w:rPr>
          <w:noProof w:val="0"/>
          <w:snapToGrid w:val="0"/>
        </w:rPr>
        <w:t>FROM S1AP-Constants;</w:t>
      </w:r>
    </w:p>
    <w:p w:rsidR="00D26BFF" w:rsidRDefault="00D26BFF" w:rsidP="00D26BFF">
      <w:pPr>
        <w:pStyle w:val="PL"/>
        <w:rPr>
          <w:noProof w:val="0"/>
          <w:snapToGrid w:val="0"/>
        </w:rPr>
      </w:pPr>
    </w:p>
    <w:p w:rsidR="00D26BFF" w:rsidRDefault="00D26BFF" w:rsidP="00D26BFF">
      <w:pPr>
        <w:pStyle w:val="PL"/>
        <w:rPr>
          <w:noProof w:val="0"/>
          <w:snapToGrid w:val="0"/>
        </w:rPr>
      </w:pPr>
      <w:r>
        <w:rPr>
          <w:noProof w:val="0"/>
          <w:snapToGrid w:val="0"/>
        </w:rPr>
        <w:t>-- **************************************************************</w:t>
      </w:r>
    </w:p>
    <w:p w:rsidR="00D26BFF" w:rsidRDefault="00D26BFF" w:rsidP="00D26BFF">
      <w:pPr>
        <w:pStyle w:val="PL"/>
        <w:rPr>
          <w:noProof w:val="0"/>
          <w:snapToGrid w:val="0"/>
        </w:rPr>
      </w:pPr>
      <w:r>
        <w:rPr>
          <w:noProof w:val="0"/>
          <w:snapToGrid w:val="0"/>
        </w:rPr>
        <w:t>--</w:t>
      </w:r>
    </w:p>
    <w:p w:rsidR="00D26BFF" w:rsidRDefault="00D26BFF" w:rsidP="00D26BFF">
      <w:pPr>
        <w:pStyle w:val="PL"/>
        <w:outlineLvl w:val="3"/>
        <w:rPr>
          <w:noProof w:val="0"/>
          <w:snapToGrid w:val="0"/>
        </w:rPr>
      </w:pPr>
      <w:r>
        <w:rPr>
          <w:noProof w:val="0"/>
          <w:snapToGrid w:val="0"/>
        </w:rPr>
        <w:t>-- Common Container Lists</w:t>
      </w:r>
    </w:p>
    <w:p w:rsidR="00D26BFF" w:rsidRDefault="00D26BFF" w:rsidP="00D26BFF">
      <w:pPr>
        <w:pStyle w:val="PL"/>
        <w:rPr>
          <w:noProof w:val="0"/>
          <w:snapToGrid w:val="0"/>
        </w:rPr>
      </w:pPr>
      <w:r>
        <w:rPr>
          <w:noProof w:val="0"/>
          <w:snapToGrid w:val="0"/>
        </w:rPr>
        <w:t>--</w:t>
      </w:r>
    </w:p>
    <w:p w:rsidR="00D26BFF" w:rsidRDefault="00D26BFF" w:rsidP="00D26BFF">
      <w:pPr>
        <w:pStyle w:val="PL"/>
        <w:rPr>
          <w:noProof w:val="0"/>
          <w:snapToGrid w:val="0"/>
        </w:rPr>
      </w:pPr>
      <w:r>
        <w:rPr>
          <w:noProof w:val="0"/>
          <w:snapToGrid w:val="0"/>
        </w:rPr>
        <w:t>-- **************************************************************</w:t>
      </w:r>
    </w:p>
    <w:p w:rsidR="00D26BFF" w:rsidRDefault="00D26BFF" w:rsidP="00D26BFF">
      <w:pPr>
        <w:pStyle w:val="PL"/>
        <w:rPr>
          <w:noProof w:val="0"/>
          <w:snapToGrid w:val="0"/>
        </w:rPr>
      </w:pPr>
    </w:p>
    <w:p w:rsidR="00D26BFF" w:rsidRDefault="00D26BFF" w:rsidP="00D26BFF">
      <w:pPr>
        <w:pStyle w:val="PL"/>
        <w:rPr>
          <w:noProof w:val="0"/>
          <w:snapToGrid w:val="0"/>
        </w:rPr>
      </w:pPr>
      <w:r>
        <w:rPr>
          <w:noProof w:val="0"/>
          <w:snapToGrid w:val="0"/>
        </w:rPr>
        <w:t>E-RAB-IE-</w:t>
      </w:r>
      <w:proofErr w:type="spellStart"/>
      <w:r>
        <w:rPr>
          <w:noProof w:val="0"/>
          <w:snapToGrid w:val="0"/>
        </w:rPr>
        <w:t>ContainerList</w:t>
      </w:r>
      <w:proofErr w:type="spellEnd"/>
      <w:r>
        <w:rPr>
          <w:noProof w:val="0"/>
          <w:snapToGrid w:val="0"/>
        </w:rPr>
        <w:tab/>
      </w:r>
      <w:r>
        <w:rPr>
          <w:noProof w:val="0"/>
          <w:snapToGrid w:val="0"/>
        </w:rPr>
        <w:tab/>
      </w:r>
      <w:r>
        <w:rPr>
          <w:noProof w:val="0"/>
          <w:snapToGrid w:val="0"/>
        </w:rPr>
        <w:tab/>
      </w:r>
      <w:proofErr w:type="gramStart"/>
      <w:r>
        <w:rPr>
          <w:noProof w:val="0"/>
          <w:snapToGrid w:val="0"/>
        </w:rPr>
        <w:t>{ S1AP</w:t>
      </w:r>
      <w:proofErr w:type="gramEnd"/>
      <w:r>
        <w:rPr>
          <w:noProof w:val="0"/>
          <w:snapToGrid w:val="0"/>
        </w:rPr>
        <w:t xml:space="preserve">-PROTOCOL-IES      : </w:t>
      </w:r>
      <w:proofErr w:type="spellStart"/>
      <w:r>
        <w:rPr>
          <w:noProof w:val="0"/>
          <w:snapToGrid w:val="0"/>
        </w:rPr>
        <w:t>IEsSetParam</w:t>
      </w:r>
      <w:proofErr w:type="spellEnd"/>
      <w:r>
        <w:rPr>
          <w:noProof w:val="0"/>
          <w:snapToGrid w:val="0"/>
        </w:rPr>
        <w:t xml:space="preserve"> }</w:t>
      </w:r>
      <w:r>
        <w:rPr>
          <w:noProof w:val="0"/>
          <w:snapToGrid w:val="0"/>
        </w:rPr>
        <w:tab/>
        <w:t xml:space="preserve">::= </w:t>
      </w:r>
      <w:proofErr w:type="spellStart"/>
      <w:r>
        <w:rPr>
          <w:noProof w:val="0"/>
          <w:snapToGrid w:val="0"/>
        </w:rPr>
        <w:t>ProtocolIE-ContainerList</w:t>
      </w:r>
      <w:proofErr w:type="spellEnd"/>
      <w:r>
        <w:rPr>
          <w:noProof w:val="0"/>
          <w:snapToGrid w:val="0"/>
        </w:rPr>
        <w:t xml:space="preserve">     { 1, </w:t>
      </w:r>
      <w:proofErr w:type="spellStart"/>
      <w:r>
        <w:rPr>
          <w:noProof w:val="0"/>
          <w:snapToGrid w:val="0"/>
        </w:rPr>
        <w:t>maxnoofE</w:t>
      </w:r>
      <w:proofErr w:type="spellEnd"/>
      <w:r>
        <w:rPr>
          <w:noProof w:val="0"/>
          <w:snapToGrid w:val="0"/>
        </w:rPr>
        <w:t>-RABs,   {</w:t>
      </w:r>
      <w:proofErr w:type="spellStart"/>
      <w:r>
        <w:rPr>
          <w:noProof w:val="0"/>
          <w:snapToGrid w:val="0"/>
        </w:rPr>
        <w:t>IEsSetParam</w:t>
      </w:r>
      <w:proofErr w:type="spellEnd"/>
      <w:r>
        <w:rPr>
          <w:noProof w:val="0"/>
          <w:snapToGrid w:val="0"/>
        </w:rPr>
        <w:t>} }</w:t>
      </w:r>
    </w:p>
    <w:p w:rsidR="00D26BFF" w:rsidRDefault="00D26BFF" w:rsidP="00D26BFF">
      <w:pPr>
        <w:pStyle w:val="PL"/>
        <w:rPr>
          <w:noProof w:val="0"/>
          <w:snapToGrid w:val="0"/>
        </w:rPr>
      </w:pPr>
      <w:r>
        <w:rPr>
          <w:noProof w:val="0"/>
          <w:snapToGrid w:val="0"/>
        </w:rPr>
        <w:t>E-RAB-IE-</w:t>
      </w:r>
      <w:proofErr w:type="spellStart"/>
      <w:r>
        <w:rPr>
          <w:noProof w:val="0"/>
          <w:snapToGrid w:val="0"/>
        </w:rPr>
        <w:t>ContainerPairList</w:t>
      </w:r>
      <w:proofErr w:type="spellEnd"/>
      <w:r>
        <w:rPr>
          <w:noProof w:val="0"/>
          <w:snapToGrid w:val="0"/>
        </w:rPr>
        <w:tab/>
      </w:r>
      <w:r>
        <w:rPr>
          <w:noProof w:val="0"/>
          <w:snapToGrid w:val="0"/>
        </w:rPr>
        <w:tab/>
      </w:r>
      <w:proofErr w:type="gramStart"/>
      <w:r>
        <w:rPr>
          <w:noProof w:val="0"/>
          <w:snapToGrid w:val="0"/>
        </w:rPr>
        <w:t>{ S1AP</w:t>
      </w:r>
      <w:proofErr w:type="gramEnd"/>
      <w:r>
        <w:rPr>
          <w:noProof w:val="0"/>
          <w:snapToGrid w:val="0"/>
        </w:rPr>
        <w:t xml:space="preserve">-PROTOCOL-IES-PAIR : </w:t>
      </w:r>
      <w:proofErr w:type="spellStart"/>
      <w:r>
        <w:rPr>
          <w:noProof w:val="0"/>
          <w:snapToGrid w:val="0"/>
        </w:rPr>
        <w:t>IEsSetParam</w:t>
      </w:r>
      <w:proofErr w:type="spellEnd"/>
      <w:r>
        <w:rPr>
          <w:noProof w:val="0"/>
          <w:snapToGrid w:val="0"/>
        </w:rPr>
        <w:t xml:space="preserve"> }</w:t>
      </w:r>
      <w:r>
        <w:rPr>
          <w:noProof w:val="0"/>
          <w:snapToGrid w:val="0"/>
        </w:rPr>
        <w:tab/>
        <w:t xml:space="preserve">::= </w:t>
      </w:r>
      <w:proofErr w:type="spellStart"/>
      <w:r>
        <w:rPr>
          <w:noProof w:val="0"/>
          <w:snapToGrid w:val="0"/>
        </w:rPr>
        <w:t>ProtocolIE-ContainerPairList</w:t>
      </w:r>
      <w:proofErr w:type="spellEnd"/>
      <w:r>
        <w:rPr>
          <w:noProof w:val="0"/>
          <w:snapToGrid w:val="0"/>
        </w:rPr>
        <w:t xml:space="preserve"> { 1, </w:t>
      </w:r>
      <w:proofErr w:type="spellStart"/>
      <w:r>
        <w:rPr>
          <w:noProof w:val="0"/>
          <w:snapToGrid w:val="0"/>
        </w:rPr>
        <w:t>maxnoofE</w:t>
      </w:r>
      <w:proofErr w:type="spellEnd"/>
      <w:r>
        <w:rPr>
          <w:noProof w:val="0"/>
          <w:snapToGrid w:val="0"/>
        </w:rPr>
        <w:t>-RABs,   {</w:t>
      </w:r>
      <w:proofErr w:type="spellStart"/>
      <w:r>
        <w:rPr>
          <w:noProof w:val="0"/>
          <w:snapToGrid w:val="0"/>
        </w:rPr>
        <w:t>IEsSetParam</w:t>
      </w:r>
      <w:proofErr w:type="spellEnd"/>
      <w:r>
        <w:rPr>
          <w:noProof w:val="0"/>
          <w:snapToGrid w:val="0"/>
        </w:rPr>
        <w:t>} }</w:t>
      </w:r>
    </w:p>
    <w:p w:rsidR="00D26BFF" w:rsidRDefault="00D26BFF" w:rsidP="00D26BFF">
      <w:pPr>
        <w:pStyle w:val="PL"/>
        <w:rPr>
          <w:noProof w:val="0"/>
          <w:snapToGrid w:val="0"/>
        </w:rPr>
      </w:pPr>
      <w:proofErr w:type="spellStart"/>
      <w:r>
        <w:rPr>
          <w:noProof w:val="0"/>
          <w:snapToGrid w:val="0"/>
        </w:rPr>
        <w:t>ProtocolError</w:t>
      </w:r>
      <w:proofErr w:type="spellEnd"/>
      <w:r>
        <w:rPr>
          <w:noProof w:val="0"/>
          <w:snapToGrid w:val="0"/>
        </w:rPr>
        <w:t>-IE-</w:t>
      </w:r>
      <w:proofErr w:type="spellStart"/>
      <w:r>
        <w:rPr>
          <w:noProof w:val="0"/>
          <w:snapToGrid w:val="0"/>
        </w:rPr>
        <w:t>ContainerList</w:t>
      </w:r>
      <w:proofErr w:type="spellEnd"/>
      <w:r>
        <w:rPr>
          <w:noProof w:val="0"/>
          <w:snapToGrid w:val="0"/>
        </w:rPr>
        <w:tab/>
      </w:r>
      <w:proofErr w:type="gramStart"/>
      <w:r>
        <w:rPr>
          <w:noProof w:val="0"/>
          <w:snapToGrid w:val="0"/>
        </w:rPr>
        <w:t>{ S1AP</w:t>
      </w:r>
      <w:proofErr w:type="gramEnd"/>
      <w:r>
        <w:rPr>
          <w:noProof w:val="0"/>
          <w:snapToGrid w:val="0"/>
        </w:rPr>
        <w:t xml:space="preserve">-PROTOCOL-IES      : </w:t>
      </w:r>
      <w:proofErr w:type="spellStart"/>
      <w:r>
        <w:rPr>
          <w:noProof w:val="0"/>
          <w:snapToGrid w:val="0"/>
        </w:rPr>
        <w:t>IEsSetParam</w:t>
      </w:r>
      <w:proofErr w:type="spellEnd"/>
      <w:r>
        <w:rPr>
          <w:noProof w:val="0"/>
          <w:snapToGrid w:val="0"/>
        </w:rPr>
        <w:t xml:space="preserve"> }</w:t>
      </w:r>
      <w:r>
        <w:rPr>
          <w:noProof w:val="0"/>
          <w:snapToGrid w:val="0"/>
        </w:rPr>
        <w:tab/>
        <w:t xml:space="preserve">::= </w:t>
      </w:r>
      <w:proofErr w:type="spellStart"/>
      <w:r>
        <w:rPr>
          <w:noProof w:val="0"/>
          <w:snapToGrid w:val="0"/>
        </w:rPr>
        <w:t>ProtocolIE-ContainerList</w:t>
      </w:r>
      <w:proofErr w:type="spellEnd"/>
      <w:r>
        <w:rPr>
          <w:noProof w:val="0"/>
          <w:snapToGrid w:val="0"/>
        </w:rPr>
        <w:t xml:space="preserve">     { 1, </w:t>
      </w:r>
      <w:proofErr w:type="spellStart"/>
      <w:r>
        <w:rPr>
          <w:noProof w:val="0"/>
          <w:snapToGrid w:val="0"/>
        </w:rPr>
        <w:t>maxnoofE</w:t>
      </w:r>
      <w:proofErr w:type="spellEnd"/>
      <w:r>
        <w:rPr>
          <w:noProof w:val="0"/>
          <w:snapToGrid w:val="0"/>
        </w:rPr>
        <w:t>-RABs,   {</w:t>
      </w:r>
      <w:proofErr w:type="spellStart"/>
      <w:r>
        <w:rPr>
          <w:noProof w:val="0"/>
          <w:snapToGrid w:val="0"/>
        </w:rPr>
        <w:t>IEsSetParam</w:t>
      </w:r>
      <w:proofErr w:type="spellEnd"/>
      <w:r>
        <w:rPr>
          <w:noProof w:val="0"/>
          <w:snapToGrid w:val="0"/>
        </w:rPr>
        <w:t>} }</w:t>
      </w:r>
    </w:p>
    <w:p w:rsidR="00D26BFF" w:rsidRDefault="00D26BFF" w:rsidP="00D26BFF">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outlineLvl w:val="4"/>
        <w:rPr>
          <w:noProof w:val="0"/>
          <w:snapToGrid w:val="0"/>
        </w:rPr>
      </w:pPr>
      <w:r w:rsidRPr="008711EA">
        <w:rPr>
          <w:noProof w:val="0"/>
          <w:snapToGrid w:val="0"/>
        </w:rPr>
        <w:t>-- Handover Request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proofErr w:type="spellStart"/>
      <w:proofErr w:type="gramStart"/>
      <w:r w:rsidRPr="008711EA">
        <w:rPr>
          <w:noProof w:val="0"/>
          <w:snapToGrid w:val="0"/>
        </w:rPr>
        <w:t>HandoverRequest</w:t>
      </w:r>
      <w:proofErr w:type="spellEnd"/>
      <w:r w:rsidRPr="008711EA">
        <w:rPr>
          <w:noProof w:val="0"/>
          <w:snapToGrid w:val="0"/>
        </w:rPr>
        <w:t xml:space="preserve"> :</w:t>
      </w:r>
      <w:proofErr w:type="gramEnd"/>
      <w:r w:rsidRPr="008711EA">
        <w:rPr>
          <w:noProof w:val="0"/>
          <w:snapToGrid w:val="0"/>
        </w:rPr>
        <w:t>:= SEQUENCE {</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protocolIEs</w:t>
      </w:r>
      <w:proofErr w:type="spellEnd"/>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r w:rsidRPr="008711EA">
        <w:rPr>
          <w:noProof w:val="0"/>
          <w:snapToGrid w:val="0"/>
        </w:rPr>
        <w:tab/>
        <w:t>{ {</w:t>
      </w:r>
      <w:proofErr w:type="spellStart"/>
      <w:r w:rsidRPr="008711EA">
        <w:rPr>
          <w:noProof w:val="0"/>
          <w:snapToGrid w:val="0"/>
        </w:rPr>
        <w:t>HandoverRequestIEs</w:t>
      </w:r>
      <w:proofErr w:type="spellEnd"/>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proofErr w:type="spellStart"/>
      <w:r w:rsidRPr="008711EA">
        <w:rPr>
          <w:noProof w:val="0"/>
          <w:snapToGrid w:val="0"/>
        </w:rPr>
        <w:t>HandoverRequestIEs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RABToBeSetupListHOReq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RABToBeSetupListHOReq</w:t>
      </w:r>
      <w:proofErr w:type="spellEnd"/>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CRITICALITY reject</w:t>
      </w:r>
      <w:r w:rsidRPr="008711EA">
        <w:rPr>
          <w:noProof w:val="0"/>
          <w:snapToGrid w:val="0"/>
        </w:rPr>
        <w:tab/>
        <w:t>TYPE 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lang w:eastAsia="zh-CN"/>
        </w:rPr>
      </w:pPr>
      <w:r w:rsidRPr="008711EA">
        <w:rPr>
          <w:noProof w:val="0"/>
          <w:snapToGrid w:val="0"/>
        </w:rPr>
        <w:lastRenderedPageBreak/>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lang w:eastAsia="zh-CN"/>
        </w:rPr>
        <w:tab/>
      </w:r>
      <w:proofErr w:type="gramStart"/>
      <w:r w:rsidRPr="008711EA">
        <w:rPr>
          <w:noProof w:val="0"/>
          <w:snapToGrid w:val="0"/>
          <w:lang w:eastAsia="zh-CN"/>
        </w:rPr>
        <w:t>{</w:t>
      </w:r>
      <w:r w:rsidRPr="008711EA">
        <w:rPr>
          <w:noProof w:val="0"/>
          <w:snapToGrid w:val="0"/>
        </w:rPr>
        <w:t xml:space="preserve"> ID</w:t>
      </w:r>
      <w:proofErr w:type="gramEnd"/>
      <w:r w:rsidRPr="008711EA">
        <w:rPr>
          <w:noProof w:val="0"/>
          <w:snapToGrid w:val="0"/>
        </w:rPr>
        <w:t xml:space="preserve">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rFonts w:eastAsia="宋体"/>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宋体"/>
          <w:noProof w:val="0"/>
          <w:snapToGrid w:val="0"/>
          <w:lang w:eastAsia="zh-CN"/>
        </w:rPr>
        <w:t>|</w:t>
      </w:r>
    </w:p>
    <w:p w:rsidR="00D26BFF" w:rsidRPr="008711EA" w:rsidRDefault="00D26BFF" w:rsidP="00D26BFF">
      <w:pPr>
        <w:pStyle w:val="PL"/>
        <w:rPr>
          <w:noProof w:val="0"/>
          <w:snapToGrid w:val="0"/>
        </w:rPr>
      </w:pPr>
      <w:r w:rsidRPr="008711EA">
        <w:rPr>
          <w:rFonts w:eastAsia="宋体"/>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rFonts w:eastAsia="MS Mincho"/>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rFonts w:eastAsia="MS Mincho"/>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t>PRESENCE conditional</w:t>
      </w:r>
    </w:p>
    <w:p w:rsidR="00D26BFF" w:rsidRPr="008711EA" w:rsidRDefault="00D26BFF" w:rsidP="00D26BFF">
      <w:pPr>
        <w:pStyle w:val="PL"/>
        <w:rPr>
          <w:noProof w:val="0"/>
          <w:snapToGrid w:val="0"/>
        </w:rPr>
      </w:pPr>
      <w:r w:rsidRPr="008711EA">
        <w:rPr>
          <w:noProof w:val="0"/>
          <w:snapToGrid w:val="0"/>
        </w:rPr>
        <w:tab/>
        <w:t>-- This IE shall be present if the Handover Type IE is set to the value "</w:t>
      </w:r>
      <w:proofErr w:type="spellStart"/>
      <w:r w:rsidRPr="008711EA">
        <w:rPr>
          <w:noProof w:val="0"/>
          <w:snapToGrid w:val="0"/>
        </w:rPr>
        <w:t>UTRANtoLTE</w:t>
      </w:r>
      <w:proofErr w:type="spellEnd"/>
      <w:r w:rsidRPr="008711EA">
        <w:rPr>
          <w:noProof w:val="0"/>
          <w:snapToGrid w:val="0"/>
        </w:rPr>
        <w:t>" or "</w:t>
      </w:r>
      <w:proofErr w:type="spellStart"/>
      <w:r w:rsidRPr="008711EA">
        <w:rPr>
          <w:noProof w:val="0"/>
          <w:snapToGrid w:val="0"/>
        </w:rPr>
        <w:t>GERANtoLTE</w:t>
      </w:r>
      <w:proofErr w:type="spellEnd"/>
      <w:r w:rsidRPr="008711EA">
        <w:rPr>
          <w:noProof w:val="0"/>
          <w:snapToGrid w:val="0"/>
        </w:rPr>
        <w:t>"</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rsidR="00D26BFF" w:rsidRPr="008711EA" w:rsidRDefault="00D26BFF" w:rsidP="00D26BFF">
      <w:pPr>
        <w:pStyle w:val="PL"/>
        <w:spacing w:line="0" w:lineRule="atLeast"/>
        <w:rPr>
          <w:noProof w:val="0"/>
          <w:snapToGrid w:val="0"/>
        </w:rPr>
      </w:pPr>
      <w:r w:rsidRPr="008711EA">
        <w:rPr>
          <w:noProof w:val="0"/>
        </w:rPr>
        <w:tab/>
      </w:r>
      <w:proofErr w:type="gramStart"/>
      <w:r w:rsidRPr="008711EA">
        <w:rPr>
          <w:noProof w:val="0"/>
          <w:snapToGrid w:val="0"/>
        </w:rPr>
        <w:t>{ ID</w:t>
      </w:r>
      <w:proofErr w:type="gramEnd"/>
      <w:r w:rsidRPr="008711EA">
        <w:rPr>
          <w:noProof w:val="0"/>
          <w:snapToGrid w:val="0"/>
        </w:rPr>
        <w:t xml:space="preserve">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UEUserPlaneCIoTSupportIndicator</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 xml:space="preserve"> </w:t>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rsidR="00D26BFF" w:rsidRPr="008711EA" w:rsidRDefault="00D26BFF" w:rsidP="00D26BFF">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 }</w:t>
      </w:r>
      <w:r>
        <w:rPr>
          <w:noProof w:val="0"/>
          <w:snapToGrid w:val="0"/>
        </w:rPr>
        <w:t>,</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E-</w:t>
      </w:r>
      <w:proofErr w:type="spellStart"/>
      <w:r w:rsidRPr="008711EA">
        <w:rPr>
          <w:noProof w:val="0"/>
          <w:snapToGrid w:val="0"/>
        </w:rPr>
        <w:t>RABToBeSetupListHOReq</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r>
      <w:r w:rsidRPr="008711EA">
        <w:rPr>
          <w:noProof w:val="0"/>
          <w:snapToGrid w:val="0"/>
        </w:rPr>
        <w:tab/>
        <w:t>::</w:t>
      </w:r>
      <w:proofErr w:type="gramEnd"/>
      <w:r w:rsidRPr="008711EA">
        <w:rPr>
          <w:noProof w:val="0"/>
          <w:snapToGrid w:val="0"/>
        </w:rPr>
        <w:t>= E-RAB-IE-</w:t>
      </w:r>
      <w:proofErr w:type="spellStart"/>
      <w:r w:rsidRPr="008711EA">
        <w:rPr>
          <w:noProof w:val="0"/>
          <w:snapToGrid w:val="0"/>
        </w:rPr>
        <w:t>ContainerList</w:t>
      </w:r>
      <w:proofErr w:type="spellEnd"/>
      <w:r w:rsidRPr="008711EA">
        <w:rPr>
          <w:noProof w:val="0"/>
          <w:snapToGrid w:val="0"/>
        </w:rPr>
        <w:t xml:space="preserve"> { {E-</w:t>
      </w:r>
      <w:proofErr w:type="spellStart"/>
      <w:r w:rsidRPr="008711EA">
        <w:rPr>
          <w:noProof w:val="0"/>
          <w:snapToGrid w:val="0"/>
        </w:rPr>
        <w:t>RABToBeSetupItemHOReqIEs</w:t>
      </w:r>
      <w:proofErr w:type="spellEnd"/>
      <w:r w:rsidRPr="008711EA">
        <w:rPr>
          <w:noProof w:val="0"/>
          <w:snapToGrid w:val="0"/>
        </w:rPr>
        <w:t>}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E-</w:t>
      </w:r>
      <w:proofErr w:type="spellStart"/>
      <w:r w:rsidRPr="008711EA">
        <w:rPr>
          <w:noProof w:val="0"/>
          <w:snapToGrid w:val="0"/>
        </w:rPr>
        <w:t>RABToBeSetupItemHOReqIEs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E-</w:t>
      </w:r>
      <w:proofErr w:type="spellStart"/>
      <w:proofErr w:type="gramStart"/>
      <w:r w:rsidRPr="008711EA">
        <w:rPr>
          <w:noProof w:val="0"/>
          <w:snapToGrid w:val="0"/>
        </w:rPr>
        <w:t>RABToBeSetupItemHOReq</w:t>
      </w:r>
      <w:proofErr w:type="spellEnd"/>
      <w:r w:rsidRPr="008711EA">
        <w:rPr>
          <w:noProof w:val="0"/>
          <w:snapToGrid w:val="0"/>
        </w:rPr>
        <w:t xml:space="preserve"> :</w:t>
      </w:r>
      <w:proofErr w:type="gramEnd"/>
      <w:r w:rsidRPr="008711EA">
        <w:rPr>
          <w:noProof w:val="0"/>
          <w:snapToGrid w:val="0"/>
        </w:rPr>
        <w:t>:= SEQUENCE {</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e-RAB-ID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transportLayerAddress</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gTP</w:t>
      </w:r>
      <w:proofErr w:type="spellEnd"/>
      <w:r w:rsidRPr="008711EA">
        <w:rPr>
          <w:noProof w:val="0"/>
          <w:snapToGrid w:val="0"/>
        </w:rPr>
        <w:t>-TEID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e-</w:t>
      </w:r>
      <w:proofErr w:type="spellStart"/>
      <w:r w:rsidRPr="008711EA">
        <w:rPr>
          <w:noProof w:val="0"/>
          <w:snapToGrid w:val="0"/>
        </w:rPr>
        <w:t>RABlevelQosParameters</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iE</w:t>
      </w:r>
      <w:proofErr w:type="spellEnd"/>
      <w:r w:rsidRPr="008711EA">
        <w:rPr>
          <w:noProof w:val="0"/>
          <w:snapToGrid w:val="0"/>
        </w:rPr>
        <w:t>-Extensions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w:t>
      </w:r>
      <w:proofErr w:type="spellStart"/>
      <w:r w:rsidRPr="008711EA">
        <w:rPr>
          <w:noProof w:val="0"/>
          <w:snapToGrid w:val="0"/>
        </w:rPr>
        <w:t>RABToBeSetupItemHOReq</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t>OPTIONAL,</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E-</w:t>
      </w:r>
      <w:proofErr w:type="spellStart"/>
      <w:r w:rsidRPr="008711EA">
        <w:rPr>
          <w:noProof w:val="0"/>
          <w:snapToGrid w:val="0"/>
        </w:rPr>
        <w:t>RABToBeSetupItemHOReq</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w:t>
      </w:r>
    </w:p>
    <w:p w:rsidR="00D26BFF" w:rsidRPr="008711EA" w:rsidRDefault="00D26BFF" w:rsidP="00D26BFF">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rsidR="00D26BFF" w:rsidRPr="00567372" w:rsidRDefault="00D26BFF" w:rsidP="00D26BFF">
      <w:pPr>
        <w:pStyle w:val="PL"/>
        <w:rPr>
          <w:ins w:id="142" w:author="作者"/>
          <w:noProof w:val="0"/>
          <w:snapToGrid w:val="0"/>
          <w:lang w:eastAsia="zh-CN"/>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id-</w:t>
      </w:r>
      <w:proofErr w:type="spellStart"/>
      <w:r w:rsidRPr="008711EA">
        <w:rPr>
          <w:noProof w:val="0"/>
          <w:snapToGrid w:val="0"/>
          <w:lang w:eastAsia="zh-CN"/>
        </w:rPr>
        <w:t>BearerType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 xml:space="preserve">EXTENSION </w:t>
      </w:r>
      <w:proofErr w:type="spellStart"/>
      <w:r w:rsidRPr="008711EA">
        <w:rPr>
          <w:noProof w:val="0"/>
          <w:snapToGrid w:val="0"/>
          <w:lang w:eastAsia="zh-CN"/>
        </w:rPr>
        <w:t>BearerType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ins w:id="143" w:author="作者">
        <w:r w:rsidRPr="00567372">
          <w:rPr>
            <w:noProof w:val="0"/>
            <w:snapToGrid w:val="0"/>
            <w:lang w:eastAsia="zh-CN"/>
          </w:rPr>
          <w:t>|</w:t>
        </w:r>
      </w:ins>
    </w:p>
    <w:p w:rsidR="00D26BFF" w:rsidRPr="008711EA" w:rsidRDefault="00D26BFF" w:rsidP="00D26BFF">
      <w:pPr>
        <w:pStyle w:val="PL"/>
        <w:rPr>
          <w:noProof w:val="0"/>
          <w:snapToGrid w:val="0"/>
          <w:lang w:eastAsia="zh-CN"/>
        </w:rPr>
      </w:pPr>
      <w:ins w:id="144" w:author="作者">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w:t>
        </w:r>
      </w:ins>
      <w:ins w:id="145" w:author="Huawei" w:date="2020-04-09T12:02:00Z">
        <w:r w:rsidRPr="00492F7C">
          <w:rPr>
            <w:rFonts w:cs="Arial"/>
            <w:lang w:eastAsia="zh-CN"/>
          </w:rPr>
          <w:t>Ethernet</w:t>
        </w:r>
      </w:ins>
      <w:ins w:id="146" w:author="作者">
        <w:del w:id="147" w:author="Huawei" w:date="2020-04-09T12:02:00Z">
          <w:r w:rsidDel="00D26BFF">
            <w:rPr>
              <w:noProof w:val="0"/>
              <w:snapToGrid w:val="0"/>
              <w:lang w:eastAsia="zh-CN"/>
            </w:rPr>
            <w:delText>Non-IP</w:delText>
          </w:r>
        </w:del>
        <w:r>
          <w:rPr>
            <w:noProof w:val="0"/>
            <w:snapToGrid w:val="0"/>
            <w:lang w:eastAsia="zh-CN"/>
          </w:rPr>
          <w:t>-Type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del w:id="148" w:author="Huawei" w:date="2020-04-09T12:02:00Z">
          <w:r w:rsidRPr="00567372" w:rsidDel="00D26BFF">
            <w:rPr>
              <w:noProof w:val="0"/>
              <w:snapToGrid w:val="0"/>
              <w:lang w:eastAsia="zh-CN"/>
            </w:rPr>
            <w:tab/>
          </w:r>
        </w:del>
        <w:r w:rsidRPr="00567372">
          <w:rPr>
            <w:noProof w:val="0"/>
            <w:snapToGrid w:val="0"/>
            <w:lang w:eastAsia="zh-CN"/>
          </w:rPr>
          <w:tab/>
        </w:r>
        <w:r w:rsidRPr="00567372">
          <w:rPr>
            <w:noProof w:val="0"/>
            <w:snapToGrid w:val="0"/>
            <w:lang w:eastAsia="zh-CN"/>
          </w:rPr>
          <w:tab/>
          <w:t xml:space="preserve">CRITICALITY </w:t>
        </w:r>
        <w:r>
          <w:rPr>
            <w:noProof w:val="0"/>
            <w:snapToGrid w:val="0"/>
            <w:lang w:eastAsia="zh-CN"/>
          </w:rPr>
          <w:t>ignore</w:t>
        </w:r>
        <w:r w:rsidRPr="00567372">
          <w:rPr>
            <w:noProof w:val="0"/>
            <w:snapToGrid w:val="0"/>
            <w:lang w:eastAsia="zh-CN"/>
          </w:rPr>
          <w:tab/>
          <w:t xml:space="preserve">EXTENSION </w:t>
        </w:r>
      </w:ins>
      <w:ins w:id="149" w:author="Huawei" w:date="2020-04-09T12:02:00Z">
        <w:r w:rsidRPr="00492F7C">
          <w:rPr>
            <w:rFonts w:cs="Arial"/>
            <w:lang w:eastAsia="zh-CN"/>
          </w:rPr>
          <w:t>Ethernet</w:t>
        </w:r>
      </w:ins>
      <w:ins w:id="150" w:author="作者">
        <w:del w:id="151" w:author="Huawei" w:date="2020-04-09T12:02:00Z">
          <w:r w:rsidDel="00D26BFF">
            <w:rPr>
              <w:noProof w:val="0"/>
              <w:snapToGrid w:val="0"/>
              <w:lang w:eastAsia="zh-CN"/>
            </w:rPr>
            <w:delText>Non-IP</w:delText>
          </w:r>
        </w:del>
        <w:r>
          <w:rPr>
            <w:noProof w:val="0"/>
            <w:snapToGrid w:val="0"/>
            <w:lang w:eastAsia="zh-CN"/>
          </w:rPr>
          <w:t>-Type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ins>
      <w:r w:rsidRPr="008711EA">
        <w:rPr>
          <w:noProof w:val="0"/>
          <w:snapToGrid w:val="0"/>
          <w:lang w:eastAsia="zh-CN"/>
        </w:rPr>
        <w:t>,</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Default="00D26BFF" w:rsidP="00D26BFF">
      <w:pPr>
        <w:pStyle w:val="PL"/>
        <w:rPr>
          <w:b/>
          <w:snapToGrid w:val="0"/>
          <w:color w:val="FF0000"/>
          <w:highlight w:val="yellow"/>
        </w:rPr>
      </w:pPr>
      <w:r w:rsidRPr="00233AA3">
        <w:rPr>
          <w:rFonts w:hint="eastAsia"/>
          <w:b/>
          <w:snapToGrid w:val="0"/>
          <w:color w:val="FF0000"/>
          <w:highlight w:val="yellow"/>
        </w:rPr>
        <w:lastRenderedPageBreak/>
        <w:t>/</w:t>
      </w:r>
      <w:r w:rsidRPr="00233AA3">
        <w:rPr>
          <w:b/>
          <w:snapToGrid w:val="0"/>
          <w:color w:val="FF0000"/>
          <w:highlight w:val="yellow"/>
        </w:rPr>
        <w:t>/skip the unchanged part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outlineLvl w:val="3"/>
        <w:rPr>
          <w:noProof w:val="0"/>
          <w:snapToGrid w:val="0"/>
        </w:rPr>
      </w:pPr>
      <w:r w:rsidRPr="008711EA">
        <w:rPr>
          <w:noProof w:val="0"/>
          <w:snapToGrid w:val="0"/>
        </w:rPr>
        <w:t>-- E-RAB SETUP ELEMENTARY PROCEDURE</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outlineLvl w:val="4"/>
        <w:rPr>
          <w:noProof w:val="0"/>
          <w:snapToGrid w:val="0"/>
        </w:rPr>
      </w:pPr>
      <w:r w:rsidRPr="008711EA">
        <w:rPr>
          <w:noProof w:val="0"/>
          <w:snapToGrid w:val="0"/>
        </w:rPr>
        <w:t>-- E-RAB Setup Request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E-</w:t>
      </w:r>
      <w:proofErr w:type="spellStart"/>
      <w:proofErr w:type="gramStart"/>
      <w:r w:rsidRPr="008711EA">
        <w:rPr>
          <w:noProof w:val="0"/>
          <w:snapToGrid w:val="0"/>
        </w:rPr>
        <w:t>RABSetupRequest</w:t>
      </w:r>
      <w:proofErr w:type="spellEnd"/>
      <w:r w:rsidRPr="008711EA">
        <w:rPr>
          <w:noProof w:val="0"/>
          <w:snapToGrid w:val="0"/>
        </w:rPr>
        <w:t xml:space="preserve"> :</w:t>
      </w:r>
      <w:proofErr w:type="gramEnd"/>
      <w:r w:rsidRPr="008711EA">
        <w:rPr>
          <w:noProof w:val="0"/>
          <w:snapToGrid w:val="0"/>
        </w:rPr>
        <w:t>:= SEQUENCE {</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protocolIEs</w:t>
      </w:r>
      <w:proofErr w:type="spellEnd"/>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{E-</w:t>
      </w:r>
      <w:proofErr w:type="spellStart"/>
      <w:r w:rsidRPr="008711EA">
        <w:rPr>
          <w:noProof w:val="0"/>
          <w:snapToGrid w:val="0"/>
        </w:rPr>
        <w:t>RABSetupRequestIEs</w:t>
      </w:r>
      <w:proofErr w:type="spellEnd"/>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E-</w:t>
      </w:r>
      <w:proofErr w:type="spellStart"/>
      <w:r w:rsidRPr="008711EA">
        <w:rPr>
          <w:noProof w:val="0"/>
          <w:snapToGrid w:val="0"/>
        </w:rPr>
        <w:t>RABSetupRequestIEs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w:t>
      </w:r>
      <w:r w:rsidRPr="008711EA">
        <w:rPr>
          <w:noProof w:val="0"/>
        </w:rPr>
        <w:t>ToBeSetupListBearerSUReq</w:t>
      </w:r>
      <w:proofErr w:type="spellEnd"/>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ToBeSetupListBearerSUReq</w:t>
      </w:r>
      <w:proofErr w:type="spellEnd"/>
      <w:r w:rsidRPr="008711EA">
        <w:rPr>
          <w:noProof w:val="0"/>
          <w:snapToGrid w:val="0"/>
        </w:rPr>
        <w:tab/>
        <w:t>PRESENCE mandatory</w:t>
      </w: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spacing w:line="0" w:lineRule="atLeast"/>
        <w:rPr>
          <w:noProof w:val="0"/>
          <w:snapToGrid w:val="0"/>
        </w:rPr>
      </w:pPr>
      <w:r w:rsidRPr="008711EA">
        <w:rPr>
          <w:noProof w:val="0"/>
        </w:rPr>
        <w:t>E-</w:t>
      </w:r>
      <w:proofErr w:type="spellStart"/>
      <w:proofErr w:type="gramStart"/>
      <w:r w:rsidRPr="008711EA">
        <w:rPr>
          <w:noProof w:val="0"/>
        </w:rPr>
        <w:t>RABToBeSetupListBearerSUReq</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r w:rsidRPr="008711EA">
        <w:rPr>
          <w:noProof w:val="0"/>
          <w:snapToGrid w:val="0"/>
        </w:rPr>
        <w:t>{ {E-</w:t>
      </w:r>
      <w:proofErr w:type="spellStart"/>
      <w:r w:rsidRPr="008711EA">
        <w:rPr>
          <w:noProof w:val="0"/>
          <w:snapToGrid w:val="0"/>
        </w:rPr>
        <w:t>RAB</w:t>
      </w:r>
      <w:r w:rsidRPr="008711EA">
        <w:rPr>
          <w:noProof w:val="0"/>
        </w:rPr>
        <w:t>ToBeSetupItemBearerSUReqIEs</w:t>
      </w:r>
      <w:proofErr w:type="spellEnd"/>
      <w:r w:rsidRPr="008711EA">
        <w:rPr>
          <w:noProof w:val="0"/>
          <w:snapToGrid w:val="0"/>
        </w:rPr>
        <w:t>} }</w:t>
      </w: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r w:rsidRPr="008711EA">
        <w:rPr>
          <w:noProof w:val="0"/>
        </w:rPr>
        <w:t>E-</w:t>
      </w:r>
      <w:proofErr w:type="spellStart"/>
      <w:r w:rsidRPr="008711EA">
        <w:rPr>
          <w:noProof w:val="0"/>
        </w:rPr>
        <w:t>RABToBeSetupItemBearerSUReqIEs</w:t>
      </w:r>
      <w:proofErr w:type="spellEnd"/>
      <w:r w:rsidRPr="008711EA">
        <w:rPr>
          <w:noProof w:val="0"/>
          <w:snapToGrid w:val="0"/>
        </w:rPr>
        <w:t xml:space="preserve"> </w:t>
      </w:r>
      <w:r w:rsidRPr="008711EA">
        <w:rPr>
          <w:noProof w:val="0"/>
          <w:snapToGrid w:val="0"/>
        </w:rPr>
        <w:tab/>
        <w:t>S1AP-PROTOCOL-</w:t>
      </w:r>
      <w:proofErr w:type="gramStart"/>
      <w:r w:rsidRPr="008711EA">
        <w:rPr>
          <w:noProof w:val="0"/>
          <w:snapToGrid w:val="0"/>
        </w:rPr>
        <w:t>IES :</w:t>
      </w:r>
      <w:proofErr w:type="gramEnd"/>
      <w:r w:rsidRPr="008711EA">
        <w:rPr>
          <w:noProof w:val="0"/>
          <w:snapToGrid w:val="0"/>
        </w:rPr>
        <w:t>:= {</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RABToBeSetupItem</w:t>
      </w:r>
      <w:r w:rsidRPr="008711EA">
        <w:rPr>
          <w:noProof w:val="0"/>
        </w:rPr>
        <w:t>BearerSUReq</w:t>
      </w:r>
      <w:proofErr w:type="spellEnd"/>
      <w:r w:rsidRPr="008711EA">
        <w:rPr>
          <w:noProof w:val="0"/>
          <w:snapToGrid w:val="0"/>
        </w:rPr>
        <w:tab/>
        <w:t xml:space="preserve"> CRITICALITY reject </w:t>
      </w:r>
      <w:r w:rsidRPr="008711EA">
        <w:rPr>
          <w:noProof w:val="0"/>
          <w:snapToGrid w:val="0"/>
        </w:rPr>
        <w:tab/>
        <w:t>TYPE E-</w:t>
      </w:r>
      <w:proofErr w:type="spellStart"/>
      <w:r w:rsidRPr="008711EA">
        <w:rPr>
          <w:noProof w:val="0"/>
          <w:snapToGrid w:val="0"/>
        </w:rPr>
        <w:t>RAB</w:t>
      </w:r>
      <w:r w:rsidRPr="008711EA">
        <w:rPr>
          <w:noProof w:val="0"/>
        </w:rPr>
        <w:t>ToBeSetupItemBearerSUReq</w:t>
      </w:r>
      <w:proofErr w:type="spellEnd"/>
      <w:r w:rsidRPr="008711EA">
        <w:rPr>
          <w:noProof w:val="0"/>
          <w:snapToGrid w:val="0"/>
        </w:rPr>
        <w:t xml:space="preserve"> </w:t>
      </w:r>
      <w:r w:rsidRPr="008711EA">
        <w:rPr>
          <w:noProof w:val="0"/>
          <w:snapToGrid w:val="0"/>
        </w:rPr>
        <w:tab/>
        <w:t>PRESENCE mandatory },</w:t>
      </w:r>
    </w:p>
    <w:p w:rsidR="00D26BFF" w:rsidRPr="008711EA" w:rsidRDefault="00D26BFF" w:rsidP="00D26BFF">
      <w:pPr>
        <w:pStyle w:val="PL"/>
        <w:spacing w:line="0" w:lineRule="atLeast"/>
        <w:rPr>
          <w:noProof w:val="0"/>
          <w:snapToGrid w:val="0"/>
        </w:rPr>
      </w:pPr>
      <w:r w:rsidRPr="008711EA">
        <w:rPr>
          <w:noProof w:val="0"/>
          <w:snapToGrid w:val="0"/>
        </w:rPr>
        <w:tab/>
        <w:t>...</w:t>
      </w:r>
    </w:p>
    <w:p w:rsidR="00D26BFF" w:rsidRPr="008711EA" w:rsidRDefault="00D26BFF" w:rsidP="00D26BFF">
      <w:pPr>
        <w:pStyle w:val="PL"/>
        <w:spacing w:line="0" w:lineRule="atLeast"/>
        <w:rPr>
          <w:noProof w:val="0"/>
          <w:snapToGrid w:val="0"/>
        </w:rPr>
      </w:pPr>
      <w:r w:rsidRPr="008711EA">
        <w:rPr>
          <w:noProof w:val="0"/>
          <w:snapToGrid w:val="0"/>
        </w:rPr>
        <w:t>}</w:t>
      </w: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r w:rsidRPr="008711EA">
        <w:rPr>
          <w:noProof w:val="0"/>
        </w:rPr>
        <w:t>E-</w:t>
      </w:r>
      <w:proofErr w:type="spellStart"/>
      <w:proofErr w:type="gramStart"/>
      <w:r w:rsidRPr="008711EA">
        <w:rPr>
          <w:noProof w:val="0"/>
        </w:rPr>
        <w:t>RABToBeSetupItemBearerSUReq</w:t>
      </w:r>
      <w:proofErr w:type="spellEnd"/>
      <w:r w:rsidRPr="008711EA">
        <w:rPr>
          <w:noProof w:val="0"/>
          <w:snapToGrid w:val="0"/>
        </w:rPr>
        <w:t xml:space="preserve"> :</w:t>
      </w:r>
      <w:proofErr w:type="gramEnd"/>
      <w:r w:rsidRPr="008711EA">
        <w:rPr>
          <w:noProof w:val="0"/>
          <w:snapToGrid w:val="0"/>
        </w:rPr>
        <w:t>:= SEQUENCE {</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rPr>
        <w:t>e-RAB-ID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e-</w:t>
      </w:r>
      <w:proofErr w:type="spellStart"/>
      <w:r w:rsidRPr="008711EA">
        <w:rPr>
          <w:noProof w:val="0"/>
          <w:snapToGrid w:val="0"/>
        </w:rPr>
        <w:t>RABlevelQoSParameters</w:t>
      </w:r>
      <w:proofErr w:type="spellEnd"/>
      <w:proofErr w:type="gramEnd"/>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r>
      <w:proofErr w:type="spellStart"/>
      <w:proofErr w:type="gramStart"/>
      <w:r w:rsidRPr="008711EA">
        <w:rPr>
          <w:noProof w:val="0"/>
          <w:snapToGrid w:val="0"/>
        </w:rPr>
        <w:t>transportLayerAddress</w:t>
      </w:r>
      <w:proofErr w:type="spellEnd"/>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rsidR="00D26BFF" w:rsidRPr="008711EA" w:rsidRDefault="00D26BFF" w:rsidP="00D26BFF">
      <w:pPr>
        <w:pStyle w:val="PL"/>
        <w:rPr>
          <w:rFonts w:eastAsia="宋体"/>
          <w:noProof w:val="0"/>
          <w:snapToGrid w:val="0"/>
          <w:lang w:eastAsia="zh-CN"/>
        </w:rPr>
      </w:pPr>
      <w:r w:rsidRPr="008711EA">
        <w:rPr>
          <w:noProof w:val="0"/>
          <w:snapToGrid w:val="0"/>
        </w:rPr>
        <w:tab/>
      </w:r>
      <w:proofErr w:type="spellStart"/>
      <w:proofErr w:type="gramStart"/>
      <w:r w:rsidRPr="008711EA">
        <w:rPr>
          <w:rStyle w:val="PLChar"/>
          <w:noProof w:val="0"/>
        </w:rPr>
        <w:t>gTP</w:t>
      </w:r>
      <w:proofErr w:type="spellEnd"/>
      <w:r w:rsidRPr="008711EA">
        <w:rPr>
          <w:rStyle w:val="PLChar"/>
          <w:noProof w:val="0"/>
        </w:rPr>
        <w:t>-TEID</w:t>
      </w:r>
      <w:proofErr w:type="gramEnd"/>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t>GTP-TEID</w:t>
      </w:r>
      <w:r w:rsidRPr="008711EA">
        <w:rPr>
          <w:noProof w:val="0"/>
          <w:snapToGrid w:val="0"/>
        </w:rPr>
        <w:t>,</w:t>
      </w:r>
    </w:p>
    <w:p w:rsidR="00D26BFF" w:rsidRPr="008711EA" w:rsidRDefault="00D26BFF" w:rsidP="00D26BFF">
      <w:pPr>
        <w:pStyle w:val="PL"/>
        <w:spacing w:line="0" w:lineRule="atLeast"/>
        <w:rPr>
          <w:noProof w:val="0"/>
          <w:snapToGrid w:val="0"/>
        </w:rPr>
      </w:pPr>
      <w:r w:rsidRPr="008711EA">
        <w:rPr>
          <w:rFonts w:eastAsia="宋体"/>
          <w:noProof w:val="0"/>
          <w:snapToGrid w:val="0"/>
          <w:lang w:eastAsia="zh-CN"/>
        </w:rPr>
        <w:tab/>
      </w:r>
      <w:proofErr w:type="spellStart"/>
      <w:proofErr w:type="gramStart"/>
      <w:r w:rsidRPr="008711EA">
        <w:rPr>
          <w:rFonts w:eastAsia="宋体"/>
          <w:noProof w:val="0"/>
          <w:snapToGrid w:val="0"/>
          <w:lang w:eastAsia="zh-CN"/>
        </w:rPr>
        <w:t>nAS</w:t>
      </w:r>
      <w:proofErr w:type="spellEnd"/>
      <w:r w:rsidRPr="008711EA">
        <w:rPr>
          <w:rFonts w:eastAsia="宋体"/>
          <w:noProof w:val="0"/>
          <w:snapToGrid w:val="0"/>
          <w:lang w:eastAsia="zh-CN"/>
        </w:rPr>
        <w:t>-PDU</w:t>
      </w:r>
      <w:proofErr w:type="gramEnd"/>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t>NAS-PDU,</w:t>
      </w:r>
    </w:p>
    <w:p w:rsidR="00D26BFF" w:rsidRPr="008711EA" w:rsidRDefault="00D26BFF" w:rsidP="00D26BFF">
      <w:pPr>
        <w:pStyle w:val="PL"/>
        <w:spacing w:line="0" w:lineRule="atLeast"/>
        <w:rPr>
          <w:noProof w:val="0"/>
          <w:snapToGrid w:val="0"/>
        </w:rPr>
      </w:pPr>
      <w:r w:rsidRPr="008711EA">
        <w:rPr>
          <w:noProof w:val="0"/>
          <w:snapToGrid w:val="0"/>
        </w:rPr>
        <w:tab/>
      </w:r>
      <w:proofErr w:type="spellStart"/>
      <w:proofErr w:type="gramStart"/>
      <w:r w:rsidRPr="008711EA">
        <w:rPr>
          <w:noProof w:val="0"/>
          <w:snapToGrid w:val="0"/>
        </w:rPr>
        <w:t>iE</w:t>
      </w:r>
      <w:proofErr w:type="spellEnd"/>
      <w:r w:rsidRPr="008711EA">
        <w:rPr>
          <w:noProof w:val="0"/>
          <w:snapToGrid w:val="0"/>
        </w:rPr>
        <w:t>-Extensions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w:t>
      </w:r>
      <w:proofErr w:type="spellStart"/>
      <w:r w:rsidRPr="008711EA">
        <w:rPr>
          <w:noProof w:val="0"/>
          <w:snapToGrid w:val="0"/>
        </w:rPr>
        <w:t>RAB</w:t>
      </w:r>
      <w:r w:rsidRPr="008711EA">
        <w:rPr>
          <w:bCs/>
          <w:noProof w:val="0"/>
        </w:rPr>
        <w:t>ToBeSetupItem</w:t>
      </w:r>
      <w:r w:rsidRPr="008711EA">
        <w:rPr>
          <w:noProof w:val="0"/>
        </w:rPr>
        <w:t>BearerSUReq</w:t>
      </w:r>
      <w:r w:rsidRPr="008711EA">
        <w:rPr>
          <w:noProof w:val="0"/>
          <w:snapToGrid w:val="0"/>
        </w:rPr>
        <w:t>ExtIEs</w:t>
      </w:r>
      <w:proofErr w:type="spellEnd"/>
      <w:r w:rsidRPr="008711EA">
        <w:rPr>
          <w:noProof w:val="0"/>
          <w:snapToGrid w:val="0"/>
        </w:rPr>
        <w:t>} } OPTIONAL,</w:t>
      </w:r>
    </w:p>
    <w:p w:rsidR="00D26BFF" w:rsidRPr="008711EA" w:rsidRDefault="00D26BFF" w:rsidP="00D26BFF">
      <w:pPr>
        <w:pStyle w:val="PL"/>
        <w:spacing w:line="0" w:lineRule="atLeast"/>
        <w:rPr>
          <w:noProof w:val="0"/>
          <w:snapToGrid w:val="0"/>
        </w:rPr>
      </w:pPr>
      <w:r w:rsidRPr="008711EA">
        <w:rPr>
          <w:noProof w:val="0"/>
          <w:snapToGrid w:val="0"/>
        </w:rPr>
        <w:tab/>
        <w:t>...</w:t>
      </w:r>
    </w:p>
    <w:p w:rsidR="00D26BFF" w:rsidRPr="008711EA" w:rsidRDefault="00D26BFF" w:rsidP="00D26BFF">
      <w:pPr>
        <w:pStyle w:val="PL"/>
        <w:spacing w:line="0" w:lineRule="atLeast"/>
        <w:rPr>
          <w:noProof w:val="0"/>
          <w:snapToGrid w:val="0"/>
        </w:rPr>
      </w:pPr>
      <w:r w:rsidRPr="008711EA">
        <w:rPr>
          <w:noProof w:val="0"/>
          <w:snapToGrid w:val="0"/>
        </w:rPr>
        <w:t>}</w:t>
      </w: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r w:rsidRPr="008711EA">
        <w:rPr>
          <w:bCs/>
          <w:noProof w:val="0"/>
        </w:rPr>
        <w:t>E-</w:t>
      </w:r>
      <w:proofErr w:type="spellStart"/>
      <w:r w:rsidRPr="008711EA">
        <w:rPr>
          <w:bCs/>
          <w:noProof w:val="0"/>
        </w:rPr>
        <w:t>RABToBeSetupItem</w:t>
      </w:r>
      <w:r w:rsidRPr="008711EA">
        <w:rPr>
          <w:noProof w:val="0"/>
        </w:rPr>
        <w:t>BearerSUReq</w:t>
      </w:r>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rsidR="00D26BFF" w:rsidRPr="00567372" w:rsidRDefault="00D26BFF" w:rsidP="00D26BFF">
      <w:pPr>
        <w:pStyle w:val="PL"/>
        <w:rPr>
          <w:ins w:id="152" w:author="作者"/>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EXTENSION </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t>PRESENCE optional}</w:t>
      </w:r>
      <w:ins w:id="153" w:author="作者">
        <w:r w:rsidRPr="00567372">
          <w:rPr>
            <w:noProof w:val="0"/>
            <w:snapToGrid w:val="0"/>
            <w:lang w:eastAsia="zh-CN"/>
          </w:rPr>
          <w:t>|</w:t>
        </w:r>
      </w:ins>
    </w:p>
    <w:p w:rsidR="00D26BFF" w:rsidRPr="008711EA" w:rsidRDefault="00D26BFF" w:rsidP="00D26BFF">
      <w:pPr>
        <w:pStyle w:val="PL"/>
        <w:spacing w:line="0" w:lineRule="atLeast"/>
        <w:rPr>
          <w:noProof w:val="0"/>
          <w:snapToGrid w:val="0"/>
        </w:rPr>
      </w:pPr>
      <w:ins w:id="154" w:author="作者">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w:t>
        </w:r>
      </w:ins>
      <w:ins w:id="155" w:author="Huawei" w:date="2020-04-09T12:02:00Z">
        <w:r w:rsidRPr="00492F7C">
          <w:rPr>
            <w:rFonts w:cs="Arial"/>
            <w:lang w:eastAsia="zh-CN"/>
          </w:rPr>
          <w:t>Ethernet</w:t>
        </w:r>
      </w:ins>
      <w:ins w:id="156" w:author="作者">
        <w:del w:id="157" w:author="Huawei" w:date="2020-04-09T12:02:00Z">
          <w:r w:rsidDel="00D26BFF">
            <w:rPr>
              <w:noProof w:val="0"/>
              <w:snapToGrid w:val="0"/>
              <w:lang w:eastAsia="zh-CN"/>
            </w:rPr>
            <w:delText>Non-IP</w:delText>
          </w:r>
        </w:del>
        <w:r>
          <w:rPr>
            <w:noProof w:val="0"/>
            <w:snapToGrid w:val="0"/>
            <w:lang w:eastAsia="zh-CN"/>
          </w:rPr>
          <w:t>-Type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del w:id="158" w:author="Huawei" w:date="2020-04-09T12:02:00Z">
          <w:r w:rsidRPr="00567372" w:rsidDel="00D26BFF">
            <w:rPr>
              <w:noProof w:val="0"/>
              <w:snapToGrid w:val="0"/>
              <w:lang w:eastAsia="zh-CN"/>
            </w:rPr>
            <w:tab/>
          </w:r>
        </w:del>
        <w:r w:rsidRPr="00567372">
          <w:rPr>
            <w:noProof w:val="0"/>
            <w:snapToGrid w:val="0"/>
            <w:lang w:eastAsia="zh-CN"/>
          </w:rPr>
          <w:t xml:space="preserve">CRITICALITY </w:t>
        </w:r>
        <w:r>
          <w:rPr>
            <w:noProof w:val="0"/>
            <w:snapToGrid w:val="0"/>
            <w:lang w:eastAsia="zh-CN"/>
          </w:rPr>
          <w:t>ignore</w:t>
        </w:r>
        <w:r w:rsidRPr="00567372">
          <w:rPr>
            <w:noProof w:val="0"/>
            <w:snapToGrid w:val="0"/>
            <w:lang w:eastAsia="zh-CN"/>
          </w:rPr>
          <w:tab/>
          <w:t xml:space="preserve">EXTENSION </w:t>
        </w:r>
      </w:ins>
      <w:ins w:id="159" w:author="Huawei" w:date="2020-04-09T12:02:00Z">
        <w:r w:rsidRPr="00492F7C">
          <w:rPr>
            <w:rFonts w:cs="Arial"/>
            <w:lang w:eastAsia="zh-CN"/>
          </w:rPr>
          <w:t>Ethernet</w:t>
        </w:r>
      </w:ins>
      <w:ins w:id="160" w:author="作者">
        <w:del w:id="161" w:author="Huawei" w:date="2020-04-09T12:02:00Z">
          <w:r w:rsidDel="00D26BFF">
            <w:rPr>
              <w:noProof w:val="0"/>
              <w:snapToGrid w:val="0"/>
              <w:lang w:eastAsia="zh-CN"/>
            </w:rPr>
            <w:delText>Non-IP</w:delText>
          </w:r>
        </w:del>
        <w:r>
          <w:rPr>
            <w:noProof w:val="0"/>
            <w:snapToGrid w:val="0"/>
            <w:lang w:eastAsia="zh-CN"/>
          </w:rPr>
          <w:t>-Type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ins>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t>...</w:t>
      </w:r>
    </w:p>
    <w:p w:rsidR="00D26BFF" w:rsidRPr="008711EA" w:rsidRDefault="00D26BFF" w:rsidP="00D26BFF">
      <w:pPr>
        <w:pStyle w:val="PL"/>
        <w:spacing w:line="0" w:lineRule="atLeast"/>
        <w:rPr>
          <w:noProof w:val="0"/>
          <w:snapToGrid w:val="0"/>
        </w:rPr>
      </w:pPr>
      <w:r w:rsidRPr="008711EA">
        <w:rPr>
          <w:noProof w:val="0"/>
          <w:snapToGrid w:val="0"/>
        </w:rPr>
        <w:t>}</w:t>
      </w:r>
    </w:p>
    <w:p w:rsidR="00D26BFF" w:rsidRDefault="00D26BFF" w:rsidP="00D26BFF">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lastRenderedPageBreak/>
        <w:t>--</w:t>
      </w:r>
    </w:p>
    <w:p w:rsidR="00D26BFF" w:rsidRPr="008711EA" w:rsidRDefault="00D26BFF" w:rsidP="00D26BFF">
      <w:pPr>
        <w:pStyle w:val="PL"/>
        <w:outlineLvl w:val="3"/>
        <w:rPr>
          <w:noProof w:val="0"/>
          <w:snapToGrid w:val="0"/>
        </w:rPr>
      </w:pPr>
      <w:r w:rsidRPr="008711EA">
        <w:rPr>
          <w:noProof w:val="0"/>
          <w:snapToGrid w:val="0"/>
        </w:rPr>
        <w:t>-- INITIAL CONTEXT SETUP ELEMENTARY PROCEDURE</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outlineLvl w:val="4"/>
        <w:rPr>
          <w:noProof w:val="0"/>
          <w:snapToGrid w:val="0"/>
        </w:rPr>
      </w:pPr>
      <w:r w:rsidRPr="008711EA">
        <w:rPr>
          <w:noProof w:val="0"/>
          <w:snapToGrid w:val="0"/>
        </w:rPr>
        <w:t>-- Initial Context Setup Request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proofErr w:type="spellStart"/>
      <w:proofErr w:type="gramStart"/>
      <w:r w:rsidRPr="008711EA">
        <w:rPr>
          <w:noProof w:val="0"/>
          <w:snapToGrid w:val="0"/>
        </w:rPr>
        <w:t>InitialContextSetupRequest</w:t>
      </w:r>
      <w:proofErr w:type="spellEnd"/>
      <w:r w:rsidRPr="008711EA">
        <w:rPr>
          <w:noProof w:val="0"/>
          <w:snapToGrid w:val="0"/>
        </w:rPr>
        <w:t xml:space="preserve"> :</w:t>
      </w:r>
      <w:proofErr w:type="gramEnd"/>
      <w:r w:rsidRPr="008711EA">
        <w:rPr>
          <w:noProof w:val="0"/>
          <w:snapToGrid w:val="0"/>
        </w:rPr>
        <w:t>:= SEQUENCE {</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protocolIEs</w:t>
      </w:r>
      <w:proofErr w:type="spellEnd"/>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proofErr w:type="spellStart"/>
      <w:r w:rsidRPr="008711EA">
        <w:rPr>
          <w:noProof w:val="0"/>
          <w:snapToGrid w:val="0"/>
        </w:rPr>
        <w:t>InitialContextSetupRequestIEs</w:t>
      </w:r>
      <w:proofErr w:type="spellEnd"/>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proofErr w:type="spellStart"/>
      <w:r w:rsidRPr="008711EA">
        <w:rPr>
          <w:noProof w:val="0"/>
          <w:snapToGrid w:val="0"/>
        </w:rPr>
        <w:t>InitialContextSetupRequestIEs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rFonts w:eastAsia="宋体"/>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宋体"/>
          <w:noProof w:val="0"/>
          <w:snapToGrid w:val="0"/>
          <w:lang w:eastAsia="zh-CN"/>
        </w:rPr>
        <w:t>|</w:t>
      </w:r>
    </w:p>
    <w:p w:rsidR="00D26BFF" w:rsidRPr="008711EA" w:rsidRDefault="00D26BFF" w:rsidP="00D26BFF">
      <w:pPr>
        <w:pStyle w:val="PL"/>
        <w:rPr>
          <w:noProof w:val="0"/>
          <w:snapToGrid w:val="0"/>
        </w:rPr>
      </w:pPr>
      <w:r w:rsidRPr="008711EA">
        <w:rPr>
          <w:rFonts w:eastAsia="宋体"/>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宋体"/>
          <w:noProof w:val="0"/>
          <w:snapToGrid w:val="0"/>
          <w:lang w:eastAsia="zh-CN"/>
        </w:rPr>
        <w:t xml:space="preserv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lang w:eastAsia="zh-CN"/>
        </w:rPr>
        <w:t>RegisteredLAI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AdditionalCSFallbackIndicator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AdditionalCSFallbackIndicator</w:t>
      </w:r>
      <w:proofErr w:type="spellEnd"/>
      <w:r w:rsidRPr="008711EA">
        <w:rPr>
          <w:noProof w:val="0"/>
          <w:snapToGrid w:val="0"/>
        </w:rPr>
        <w:tab/>
        <w:t>PRESENCE conditional}|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AerialUEsubscriptionInformation</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r w:rsidRPr="008711EA">
        <w:rPr>
          <w:noProof w:val="0"/>
        </w:rPr>
        <w:t>E-</w:t>
      </w:r>
      <w:proofErr w:type="spellStart"/>
      <w:proofErr w:type="gramStart"/>
      <w:r w:rsidRPr="008711EA">
        <w:rPr>
          <w:noProof w:val="0"/>
        </w:rPr>
        <w:t>RABToBeSetupListCtxtSUReq</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r w:rsidRPr="008711EA">
        <w:rPr>
          <w:noProof w:val="0"/>
          <w:snapToGrid w:val="0"/>
        </w:rPr>
        <w:t>{ {E-</w:t>
      </w:r>
      <w:proofErr w:type="spellStart"/>
      <w:r w:rsidRPr="008711EA">
        <w:rPr>
          <w:noProof w:val="0"/>
          <w:snapToGrid w:val="0"/>
        </w:rPr>
        <w:t>RAB</w:t>
      </w:r>
      <w:r w:rsidRPr="008711EA">
        <w:rPr>
          <w:noProof w:val="0"/>
        </w:rPr>
        <w:t>ToBeSetupItemCtxtSUReqIEs</w:t>
      </w:r>
      <w:proofErr w:type="spellEnd"/>
      <w:r w:rsidRPr="008711EA">
        <w:rPr>
          <w:noProof w:val="0"/>
          <w:snapToGrid w:val="0"/>
        </w:rPr>
        <w:t>} }</w:t>
      </w: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r w:rsidRPr="008711EA">
        <w:rPr>
          <w:noProof w:val="0"/>
        </w:rPr>
        <w:t>E-</w:t>
      </w:r>
      <w:proofErr w:type="spellStart"/>
      <w:r w:rsidRPr="008711EA">
        <w:rPr>
          <w:noProof w:val="0"/>
        </w:rPr>
        <w:t>RABToBeSetupItemCtxtSUReqIEs</w:t>
      </w:r>
      <w:proofErr w:type="spellEnd"/>
      <w:r w:rsidRPr="008711EA">
        <w:rPr>
          <w:noProof w:val="0"/>
          <w:snapToGrid w:val="0"/>
        </w:rPr>
        <w:t xml:space="preserve"> </w:t>
      </w:r>
      <w:r w:rsidRPr="008711EA">
        <w:rPr>
          <w:noProof w:val="0"/>
          <w:snapToGrid w:val="0"/>
        </w:rPr>
        <w:tab/>
        <w:t>S1AP-PROTOCOL-</w:t>
      </w:r>
      <w:proofErr w:type="gramStart"/>
      <w:r w:rsidRPr="008711EA">
        <w:rPr>
          <w:noProof w:val="0"/>
          <w:snapToGrid w:val="0"/>
        </w:rPr>
        <w:t>IES :</w:t>
      </w:r>
      <w:proofErr w:type="gramEnd"/>
      <w:r w:rsidRPr="008711EA">
        <w:rPr>
          <w:noProof w:val="0"/>
          <w:snapToGrid w:val="0"/>
        </w:rPr>
        <w:t>:= {</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RABToBeSetupItem</w:t>
      </w:r>
      <w:r w:rsidRPr="008711EA">
        <w:rPr>
          <w:noProof w:val="0"/>
        </w:rPr>
        <w:t>CtxtSUReq</w:t>
      </w:r>
      <w:proofErr w:type="spellEnd"/>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ToBeSetupItemCtxtSUReq</w:t>
      </w:r>
      <w:proofErr w:type="spellEnd"/>
      <w:r w:rsidRPr="008711EA">
        <w:rPr>
          <w:noProof w:val="0"/>
          <w:snapToGrid w:val="0"/>
        </w:rPr>
        <w:tab/>
      </w:r>
      <w:r w:rsidRPr="008711EA">
        <w:rPr>
          <w:noProof w:val="0"/>
          <w:snapToGrid w:val="0"/>
        </w:rPr>
        <w:tab/>
        <w:t>PRESENCE mandatory</w:t>
      </w:r>
      <w:r w:rsidRPr="008711EA">
        <w:rPr>
          <w:noProof w:val="0"/>
          <w:snapToGrid w:val="0"/>
        </w:rPr>
        <w:tab/>
        <w:t>},</w:t>
      </w:r>
    </w:p>
    <w:p w:rsidR="00D26BFF" w:rsidRPr="008711EA" w:rsidRDefault="00D26BFF" w:rsidP="00D26BFF">
      <w:pPr>
        <w:pStyle w:val="PL"/>
        <w:spacing w:line="0" w:lineRule="atLeast"/>
        <w:rPr>
          <w:noProof w:val="0"/>
          <w:snapToGrid w:val="0"/>
        </w:rPr>
      </w:pPr>
      <w:r w:rsidRPr="008711EA">
        <w:rPr>
          <w:noProof w:val="0"/>
          <w:snapToGrid w:val="0"/>
        </w:rPr>
        <w:tab/>
        <w:t>...</w:t>
      </w:r>
    </w:p>
    <w:p w:rsidR="00D26BFF" w:rsidRPr="008711EA" w:rsidRDefault="00D26BFF" w:rsidP="00D26BFF">
      <w:pPr>
        <w:pStyle w:val="PL"/>
        <w:spacing w:line="0" w:lineRule="atLeast"/>
        <w:rPr>
          <w:noProof w:val="0"/>
          <w:snapToGrid w:val="0"/>
        </w:rPr>
      </w:pPr>
      <w:r w:rsidRPr="008711EA">
        <w:rPr>
          <w:noProof w:val="0"/>
          <w:snapToGrid w:val="0"/>
        </w:rPr>
        <w:t>}</w:t>
      </w: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r w:rsidRPr="008711EA">
        <w:rPr>
          <w:noProof w:val="0"/>
        </w:rPr>
        <w:t>E-</w:t>
      </w:r>
      <w:proofErr w:type="spellStart"/>
      <w:proofErr w:type="gramStart"/>
      <w:r w:rsidRPr="008711EA">
        <w:rPr>
          <w:noProof w:val="0"/>
        </w:rPr>
        <w:t>RABToBeSetupItemCtxtSUReq</w:t>
      </w:r>
      <w:proofErr w:type="spellEnd"/>
      <w:r w:rsidRPr="008711EA">
        <w:rPr>
          <w:noProof w:val="0"/>
          <w:snapToGrid w:val="0"/>
        </w:rPr>
        <w:t xml:space="preserve"> :</w:t>
      </w:r>
      <w:proofErr w:type="gramEnd"/>
      <w:r w:rsidRPr="008711EA">
        <w:rPr>
          <w:noProof w:val="0"/>
          <w:snapToGrid w:val="0"/>
        </w:rPr>
        <w:t>:= SEQUENCE {</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rPr>
        <w:t>e-RAB-ID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e-</w:t>
      </w:r>
      <w:proofErr w:type="spellStart"/>
      <w:r w:rsidRPr="008711EA">
        <w:rPr>
          <w:noProof w:val="0"/>
          <w:snapToGrid w:val="0"/>
        </w:rPr>
        <w:t>RABlevelQoSParameters</w:t>
      </w:r>
      <w:proofErr w:type="spellEnd"/>
      <w:proofErr w:type="gramEnd"/>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r>
      <w:proofErr w:type="spellStart"/>
      <w:proofErr w:type="gramStart"/>
      <w:r w:rsidRPr="008711EA">
        <w:rPr>
          <w:noProof w:val="0"/>
          <w:snapToGrid w:val="0"/>
        </w:rPr>
        <w:t>transportLayerAddress</w:t>
      </w:r>
      <w:proofErr w:type="spellEnd"/>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rsidR="00D26BFF" w:rsidRPr="008711EA" w:rsidRDefault="00D26BFF" w:rsidP="00D26BFF">
      <w:pPr>
        <w:pStyle w:val="PL"/>
        <w:spacing w:line="0" w:lineRule="atLeast"/>
        <w:rPr>
          <w:rFonts w:eastAsia="宋体"/>
          <w:noProof w:val="0"/>
          <w:snapToGrid w:val="0"/>
          <w:lang w:eastAsia="zh-CN"/>
        </w:rPr>
      </w:pPr>
      <w:r w:rsidRPr="008711EA">
        <w:rPr>
          <w:noProof w:val="0"/>
          <w:snapToGrid w:val="0"/>
        </w:rPr>
        <w:tab/>
      </w:r>
      <w:proofErr w:type="spellStart"/>
      <w:proofErr w:type="gramStart"/>
      <w:r w:rsidRPr="008711EA">
        <w:rPr>
          <w:noProof w:val="0"/>
          <w:snapToGrid w:val="0"/>
        </w:rPr>
        <w:t>gTP</w:t>
      </w:r>
      <w:proofErr w:type="spellEnd"/>
      <w:r w:rsidRPr="008711EA">
        <w:rPr>
          <w:noProof w:val="0"/>
          <w:snapToGrid w:val="0"/>
        </w:rPr>
        <w:t>-TEID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rsidR="00D26BFF" w:rsidRPr="008711EA" w:rsidRDefault="00D26BFF" w:rsidP="00D26BFF">
      <w:pPr>
        <w:pStyle w:val="PL"/>
        <w:spacing w:line="0" w:lineRule="atLeast"/>
        <w:rPr>
          <w:noProof w:val="0"/>
          <w:snapToGrid w:val="0"/>
        </w:rPr>
      </w:pPr>
      <w:r w:rsidRPr="008711EA">
        <w:rPr>
          <w:rFonts w:eastAsia="宋体"/>
          <w:noProof w:val="0"/>
          <w:snapToGrid w:val="0"/>
          <w:lang w:eastAsia="zh-CN"/>
        </w:rPr>
        <w:tab/>
      </w:r>
      <w:proofErr w:type="spellStart"/>
      <w:proofErr w:type="gramStart"/>
      <w:r w:rsidRPr="008711EA">
        <w:rPr>
          <w:rFonts w:eastAsia="宋体"/>
          <w:noProof w:val="0"/>
          <w:snapToGrid w:val="0"/>
          <w:lang w:eastAsia="zh-CN"/>
        </w:rPr>
        <w:t>nAS</w:t>
      </w:r>
      <w:proofErr w:type="spellEnd"/>
      <w:r w:rsidRPr="008711EA">
        <w:rPr>
          <w:rFonts w:eastAsia="宋体"/>
          <w:noProof w:val="0"/>
          <w:snapToGrid w:val="0"/>
          <w:lang w:eastAsia="zh-CN"/>
        </w:rPr>
        <w:t>-PDU</w:t>
      </w:r>
      <w:proofErr w:type="gramEnd"/>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t>NAS-PDU</w:t>
      </w:r>
      <w:r w:rsidRPr="008711EA">
        <w:rPr>
          <w:rFonts w:eastAsia="宋体"/>
          <w:noProof w:val="0"/>
          <w:snapToGrid w:val="0"/>
          <w:lang w:eastAsia="zh-CN"/>
        </w:rPr>
        <w:tab/>
      </w:r>
      <w:r w:rsidRPr="008711EA">
        <w:rPr>
          <w:rFonts w:eastAsia="宋体"/>
          <w:noProof w:val="0"/>
          <w:snapToGrid w:val="0"/>
          <w:lang w:eastAsia="zh-CN"/>
        </w:rPr>
        <w:tab/>
        <w:t>OPTIONAL</w:t>
      </w:r>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r>
      <w:proofErr w:type="spellStart"/>
      <w:proofErr w:type="gramStart"/>
      <w:r w:rsidRPr="008711EA">
        <w:rPr>
          <w:noProof w:val="0"/>
          <w:snapToGrid w:val="0"/>
        </w:rPr>
        <w:t>iE</w:t>
      </w:r>
      <w:proofErr w:type="spellEnd"/>
      <w:r w:rsidRPr="008711EA">
        <w:rPr>
          <w:noProof w:val="0"/>
          <w:snapToGrid w:val="0"/>
        </w:rPr>
        <w:t>-Extensions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w:t>
      </w:r>
      <w:proofErr w:type="spellStart"/>
      <w:r w:rsidRPr="008711EA">
        <w:rPr>
          <w:noProof w:val="0"/>
          <w:snapToGrid w:val="0"/>
        </w:rPr>
        <w:t>RAB</w:t>
      </w:r>
      <w:r w:rsidRPr="008711EA">
        <w:rPr>
          <w:bCs/>
          <w:noProof w:val="0"/>
        </w:rPr>
        <w:t>ToBeSetupItem</w:t>
      </w:r>
      <w:r w:rsidRPr="008711EA">
        <w:rPr>
          <w:noProof w:val="0"/>
        </w:rPr>
        <w:t>CtxtSUReq</w:t>
      </w:r>
      <w:r w:rsidRPr="008711EA">
        <w:rPr>
          <w:noProof w:val="0"/>
          <w:snapToGrid w:val="0"/>
        </w:rPr>
        <w:t>ExtIEs</w:t>
      </w:r>
      <w:proofErr w:type="spellEnd"/>
      <w:r w:rsidRPr="008711EA">
        <w:rPr>
          <w:noProof w:val="0"/>
          <w:snapToGrid w:val="0"/>
        </w:rPr>
        <w:t>} } OPTIONAL,</w:t>
      </w:r>
    </w:p>
    <w:p w:rsidR="00D26BFF" w:rsidRPr="008711EA" w:rsidRDefault="00D26BFF" w:rsidP="00D26BFF">
      <w:pPr>
        <w:pStyle w:val="PL"/>
        <w:spacing w:line="0" w:lineRule="atLeast"/>
        <w:rPr>
          <w:noProof w:val="0"/>
          <w:snapToGrid w:val="0"/>
        </w:rPr>
      </w:pPr>
      <w:r w:rsidRPr="008711EA">
        <w:rPr>
          <w:noProof w:val="0"/>
          <w:snapToGrid w:val="0"/>
        </w:rPr>
        <w:tab/>
        <w:t>...</w:t>
      </w:r>
    </w:p>
    <w:p w:rsidR="00D26BFF" w:rsidRPr="008711EA" w:rsidRDefault="00D26BFF" w:rsidP="00D26BFF">
      <w:pPr>
        <w:pStyle w:val="PL"/>
        <w:spacing w:line="0" w:lineRule="atLeast"/>
        <w:rPr>
          <w:noProof w:val="0"/>
          <w:snapToGrid w:val="0"/>
        </w:rPr>
      </w:pPr>
      <w:r w:rsidRPr="008711EA">
        <w:rPr>
          <w:noProof w:val="0"/>
          <w:snapToGrid w:val="0"/>
        </w:rPr>
        <w:t>}</w:t>
      </w: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p>
    <w:p w:rsidR="00D26BFF" w:rsidRPr="008711EA" w:rsidRDefault="00D26BFF" w:rsidP="00D26BFF">
      <w:pPr>
        <w:pStyle w:val="PL"/>
        <w:spacing w:line="0" w:lineRule="atLeast"/>
        <w:rPr>
          <w:noProof w:val="0"/>
          <w:snapToGrid w:val="0"/>
        </w:rPr>
      </w:pPr>
      <w:r w:rsidRPr="008711EA">
        <w:rPr>
          <w:bCs/>
          <w:noProof w:val="0"/>
        </w:rPr>
        <w:t>E-</w:t>
      </w:r>
      <w:proofErr w:type="spellStart"/>
      <w:r w:rsidRPr="008711EA">
        <w:rPr>
          <w:bCs/>
          <w:noProof w:val="0"/>
        </w:rPr>
        <w:t>RABToBeSetupItem</w:t>
      </w:r>
      <w:r w:rsidRPr="008711EA">
        <w:rPr>
          <w:noProof w:val="0"/>
        </w:rPr>
        <w:t>CtxtSUReq</w:t>
      </w:r>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rsidR="00D26BFF" w:rsidRPr="008711EA" w:rsidRDefault="00D26BFF" w:rsidP="00D26BF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rsidR="00D26BFF" w:rsidRPr="00567372" w:rsidRDefault="00D26BFF" w:rsidP="00D26BFF">
      <w:pPr>
        <w:pStyle w:val="PL"/>
        <w:rPr>
          <w:ins w:id="162" w:author="作者"/>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EXTENSION </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163" w:author="作者">
        <w:r w:rsidRPr="00567372">
          <w:rPr>
            <w:noProof w:val="0"/>
            <w:snapToGrid w:val="0"/>
            <w:lang w:eastAsia="zh-CN"/>
          </w:rPr>
          <w:t>|</w:t>
        </w:r>
      </w:ins>
    </w:p>
    <w:p w:rsidR="00D26BFF" w:rsidRPr="008711EA" w:rsidRDefault="00D26BFF" w:rsidP="00D26BFF">
      <w:pPr>
        <w:pStyle w:val="PL"/>
        <w:spacing w:line="0" w:lineRule="atLeast"/>
        <w:rPr>
          <w:noProof w:val="0"/>
          <w:snapToGrid w:val="0"/>
        </w:rPr>
      </w:pPr>
      <w:ins w:id="164" w:author="作者">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w:t>
        </w:r>
      </w:ins>
      <w:ins w:id="165" w:author="Huawei" w:date="2020-04-09T12:02:00Z">
        <w:r w:rsidRPr="00492F7C">
          <w:rPr>
            <w:rFonts w:cs="Arial"/>
            <w:lang w:eastAsia="zh-CN"/>
          </w:rPr>
          <w:t>Ethernet</w:t>
        </w:r>
      </w:ins>
      <w:ins w:id="166" w:author="作者">
        <w:del w:id="167" w:author="Huawei" w:date="2020-04-09T12:02:00Z">
          <w:r w:rsidDel="00D26BFF">
            <w:rPr>
              <w:noProof w:val="0"/>
              <w:snapToGrid w:val="0"/>
              <w:lang w:eastAsia="zh-CN"/>
            </w:rPr>
            <w:delText>Non-IP</w:delText>
          </w:r>
        </w:del>
        <w:r>
          <w:rPr>
            <w:noProof w:val="0"/>
            <w:snapToGrid w:val="0"/>
            <w:lang w:eastAsia="zh-CN"/>
          </w:rPr>
          <w:t>-Type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Pr>
            <w:noProof w:val="0"/>
            <w:snapToGrid w:val="0"/>
            <w:lang w:eastAsia="zh-CN"/>
          </w:rPr>
          <w:tab/>
        </w:r>
        <w:r>
          <w:rPr>
            <w:noProof w:val="0"/>
            <w:snapToGrid w:val="0"/>
            <w:lang w:eastAsia="zh-CN"/>
          </w:rPr>
          <w:tab/>
        </w:r>
        <w:del w:id="168" w:author="Huawei" w:date="2020-04-09T12:02:00Z">
          <w:r w:rsidRPr="00567372" w:rsidDel="00D26BFF">
            <w:rPr>
              <w:noProof w:val="0"/>
              <w:snapToGrid w:val="0"/>
              <w:lang w:eastAsia="zh-CN"/>
            </w:rPr>
            <w:tab/>
          </w:r>
        </w:del>
        <w:r w:rsidRPr="00567372">
          <w:rPr>
            <w:noProof w:val="0"/>
            <w:snapToGrid w:val="0"/>
            <w:lang w:eastAsia="zh-CN"/>
          </w:rPr>
          <w:t xml:space="preserve">CRITICALITY </w:t>
        </w:r>
        <w:r>
          <w:rPr>
            <w:noProof w:val="0"/>
            <w:snapToGrid w:val="0"/>
            <w:lang w:eastAsia="zh-CN"/>
          </w:rPr>
          <w:t>ignore</w:t>
        </w:r>
        <w:r w:rsidRPr="00567372">
          <w:rPr>
            <w:noProof w:val="0"/>
            <w:snapToGrid w:val="0"/>
            <w:lang w:eastAsia="zh-CN"/>
          </w:rPr>
          <w:tab/>
          <w:t xml:space="preserve">EXTENSION </w:t>
        </w:r>
      </w:ins>
      <w:ins w:id="169" w:author="Huawei" w:date="2020-04-09T12:02:00Z">
        <w:r w:rsidRPr="00492F7C">
          <w:rPr>
            <w:rFonts w:cs="Arial"/>
            <w:lang w:eastAsia="zh-CN"/>
          </w:rPr>
          <w:t>Ethernet</w:t>
        </w:r>
      </w:ins>
      <w:ins w:id="170" w:author="作者">
        <w:del w:id="171" w:author="Huawei" w:date="2020-04-09T12:02:00Z">
          <w:r w:rsidDel="00D26BFF">
            <w:rPr>
              <w:noProof w:val="0"/>
              <w:snapToGrid w:val="0"/>
              <w:lang w:eastAsia="zh-CN"/>
            </w:rPr>
            <w:delText>Non-IP</w:delText>
          </w:r>
        </w:del>
        <w:r>
          <w:rPr>
            <w:noProof w:val="0"/>
            <w:snapToGrid w:val="0"/>
            <w:lang w:eastAsia="zh-CN"/>
          </w:rPr>
          <w:t>-Type</w:t>
        </w:r>
        <w:r w:rsidRPr="00567372">
          <w:rPr>
            <w:noProof w:val="0"/>
            <w:snapToGrid w:val="0"/>
            <w:lang w:eastAsia="zh-CN"/>
          </w:rPr>
          <w:tab/>
        </w:r>
        <w:r w:rsidRPr="00567372">
          <w:rPr>
            <w:noProof w:val="0"/>
            <w:snapToGrid w:val="0"/>
            <w:lang w:eastAsia="zh-CN"/>
          </w:rPr>
          <w:tab/>
        </w:r>
        <w:r>
          <w:rPr>
            <w:noProof w:val="0"/>
            <w:snapToGrid w:val="0"/>
            <w:lang w:eastAsia="zh-CN"/>
          </w:rPr>
          <w:tab/>
        </w:r>
        <w:r w:rsidRPr="00567372">
          <w:rPr>
            <w:noProof w:val="0"/>
            <w:snapToGrid w:val="0"/>
            <w:lang w:eastAsia="zh-CN"/>
          </w:rPr>
          <w:tab/>
          <w:t>PRESENCE optional}</w:t>
        </w:r>
      </w:ins>
      <w:r w:rsidRPr="008711EA">
        <w:rPr>
          <w:noProof w:val="0"/>
          <w:snapToGrid w:val="0"/>
        </w:rPr>
        <w:t>,</w:t>
      </w:r>
    </w:p>
    <w:p w:rsidR="00D26BFF" w:rsidRPr="008711EA" w:rsidRDefault="00D26BFF" w:rsidP="00D26BFF">
      <w:pPr>
        <w:pStyle w:val="PL"/>
        <w:spacing w:line="0" w:lineRule="atLeast"/>
        <w:rPr>
          <w:noProof w:val="0"/>
          <w:snapToGrid w:val="0"/>
        </w:rPr>
      </w:pPr>
      <w:r w:rsidRPr="008711EA">
        <w:rPr>
          <w:noProof w:val="0"/>
          <w:snapToGrid w:val="0"/>
        </w:rPr>
        <w:tab/>
        <w:t>...</w:t>
      </w:r>
    </w:p>
    <w:p w:rsidR="00D26BFF" w:rsidRPr="008711EA" w:rsidRDefault="00D26BFF" w:rsidP="00D26BFF">
      <w:pPr>
        <w:pStyle w:val="PL"/>
        <w:spacing w:line="0" w:lineRule="atLeast"/>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Default="00D26BFF" w:rsidP="00D26BFF">
      <w:pPr>
        <w:rPr>
          <w:b/>
          <w:i/>
          <w:noProof/>
          <w:color w:val="FF00FF"/>
          <w:sz w:val="24"/>
          <w:lang w:eastAsia="zh-CN"/>
        </w:rPr>
      </w:pPr>
      <w:r w:rsidRPr="00701B38">
        <w:rPr>
          <w:b/>
          <w:i/>
          <w:noProof/>
          <w:color w:val="FF00FF"/>
          <w:sz w:val="24"/>
          <w:lang w:eastAsia="zh-CN"/>
        </w:rPr>
        <w:t>---Start of the Next Change----</w:t>
      </w:r>
    </w:p>
    <w:p w:rsidR="00D26BFF" w:rsidRPr="00567372" w:rsidRDefault="00D26BFF" w:rsidP="00D26BFF">
      <w:pPr>
        <w:pStyle w:val="3"/>
        <w:tabs>
          <w:tab w:val="left" w:pos="1140"/>
        </w:tabs>
        <w:ind w:left="1140" w:hanging="1140"/>
      </w:pPr>
      <w:r w:rsidRPr="00567372">
        <w:t>9.3.4</w:t>
      </w:r>
      <w:r w:rsidRPr="00567372">
        <w:tab/>
        <w:t>Information Element Definitions</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 Information Element Definitions</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S1AP-IEs {</w:t>
      </w:r>
    </w:p>
    <w:p w:rsidR="00D26BFF" w:rsidRPr="008711EA" w:rsidRDefault="00D26BFF" w:rsidP="00D26BFF">
      <w:pPr>
        <w:pStyle w:val="PL"/>
        <w:rPr>
          <w:noProof w:val="0"/>
          <w:snapToGrid w:val="0"/>
        </w:rPr>
      </w:pPr>
      <w:proofErr w:type="spellStart"/>
      <w:proofErr w:type="gramStart"/>
      <w:r w:rsidRPr="008711EA">
        <w:rPr>
          <w:noProof w:val="0"/>
          <w:snapToGrid w:val="0"/>
        </w:rPr>
        <w:t>itu</w:t>
      </w:r>
      <w:proofErr w:type="spellEnd"/>
      <w:r w:rsidRPr="008711EA">
        <w:rPr>
          <w:noProof w:val="0"/>
          <w:snapToGrid w:val="0"/>
        </w:rPr>
        <w:t>-t</w:t>
      </w:r>
      <w:proofErr w:type="gram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rsidR="00D26BFF" w:rsidRPr="008711EA" w:rsidRDefault="00D26BFF" w:rsidP="00D26BFF">
      <w:pPr>
        <w:pStyle w:val="PL"/>
        <w:rPr>
          <w:noProof w:val="0"/>
          <w:snapToGrid w:val="0"/>
        </w:rPr>
      </w:pPr>
      <w:proofErr w:type="gramStart"/>
      <w:r w:rsidRPr="008711EA">
        <w:rPr>
          <w:noProof w:val="0"/>
          <w:snapToGrid w:val="0"/>
        </w:rPr>
        <w:t>eps-Access</w:t>
      </w:r>
      <w:proofErr w:type="gramEnd"/>
      <w:r w:rsidRPr="008711EA">
        <w:rPr>
          <w:noProof w:val="0"/>
          <w:snapToGrid w:val="0"/>
        </w:rPr>
        <w:t xml:space="preserve"> (21) modules (3) s1ap (1) version1 (1) s1ap-IEs (2)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BEGIN</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IMPORTS</w:t>
      </w:r>
    </w:p>
    <w:p w:rsidR="00D26BFF" w:rsidRPr="008711EA" w:rsidRDefault="00D26BFF" w:rsidP="00D26BFF">
      <w:pPr>
        <w:pStyle w:val="PL"/>
        <w:rPr>
          <w:noProof w:val="0"/>
          <w:snapToGrid w:val="0"/>
        </w:rPr>
      </w:pPr>
      <w:r w:rsidRPr="008711EA">
        <w:rPr>
          <w:rFonts w:ascii="Courier" w:hAnsi="Courier" w:cs="Courier"/>
          <w:noProof w:val="0"/>
        </w:rPr>
        <w:tab/>
      </w:r>
      <w:proofErr w:type="gramStart"/>
      <w:r w:rsidRPr="008711EA">
        <w:rPr>
          <w:noProof w:val="0"/>
          <w:snapToGrid w:val="0"/>
        </w:rPr>
        <w:t>id-E-</w:t>
      </w:r>
      <w:proofErr w:type="spellStart"/>
      <w:r w:rsidRPr="008711EA">
        <w:rPr>
          <w:noProof w:val="0"/>
          <w:snapToGrid w:val="0"/>
        </w:rPr>
        <w:t>RABInformationListItem</w:t>
      </w:r>
      <w:proofErr w:type="spellEnd"/>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id-E-</w:t>
      </w:r>
      <w:proofErr w:type="spellStart"/>
      <w:r w:rsidRPr="008711EA">
        <w:rPr>
          <w:noProof w:val="0"/>
          <w:snapToGrid w:val="0"/>
        </w:rPr>
        <w:t>RABItem</w:t>
      </w:r>
      <w:proofErr w:type="spellEnd"/>
      <w:proofErr w:type="gramEnd"/>
      <w:r w:rsidRPr="008711EA">
        <w:rPr>
          <w:noProof w:val="0"/>
          <w:snapToGrid w:val="0"/>
        </w:rPr>
        <w:t>,</w:t>
      </w:r>
    </w:p>
    <w:p w:rsidR="00D26BFF" w:rsidRDefault="00D26BFF" w:rsidP="00D26BFF">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CF07E0" w:rsidRPr="008711EA" w:rsidRDefault="00CF07E0" w:rsidP="00CF07E0">
      <w:pPr>
        <w:pStyle w:val="PL"/>
        <w:outlineLvl w:val="3"/>
        <w:rPr>
          <w:noProof w:val="0"/>
          <w:snapToGrid w:val="0"/>
        </w:rPr>
      </w:pPr>
      <w:r w:rsidRPr="008711EA">
        <w:rPr>
          <w:noProof w:val="0"/>
          <w:snapToGrid w:val="0"/>
        </w:rPr>
        <w:lastRenderedPageBreak/>
        <w:t>-- E</w:t>
      </w:r>
    </w:p>
    <w:p w:rsidR="00CF07E0" w:rsidRPr="008711EA" w:rsidRDefault="00CF07E0" w:rsidP="00CF07E0">
      <w:pPr>
        <w:pStyle w:val="PL"/>
        <w:rPr>
          <w:noProof w:val="0"/>
          <w:snapToGrid w:val="0"/>
        </w:rPr>
      </w:pPr>
    </w:p>
    <w:p w:rsidR="00CF07E0" w:rsidRPr="008711EA" w:rsidRDefault="00CF07E0" w:rsidP="00CF07E0">
      <w:pPr>
        <w:pStyle w:val="PL"/>
        <w:rPr>
          <w:noProof w:val="0"/>
        </w:rPr>
      </w:pPr>
      <w:proofErr w:type="gramStart"/>
      <w:r w:rsidRPr="008711EA">
        <w:rPr>
          <w:noProof w:val="0"/>
        </w:rPr>
        <w:t>EARFCN :</w:t>
      </w:r>
      <w:proofErr w:type="gramEnd"/>
      <w:r w:rsidRPr="008711EA">
        <w:rPr>
          <w:noProof w:val="0"/>
        </w:rPr>
        <w:t>:= INTEGER(0..maxEARFCN, ...)</w:t>
      </w:r>
    </w:p>
    <w:p w:rsidR="00CF07E0" w:rsidRPr="008711EA" w:rsidRDefault="00CF07E0" w:rsidP="00CF07E0">
      <w:pPr>
        <w:pStyle w:val="PL"/>
        <w:rPr>
          <w:noProof w:val="0"/>
        </w:rPr>
      </w:pPr>
    </w:p>
    <w:p w:rsidR="00CF07E0" w:rsidRPr="008711EA" w:rsidRDefault="00CF07E0" w:rsidP="00CF07E0">
      <w:pPr>
        <w:pStyle w:val="PL"/>
        <w:rPr>
          <w:noProof w:val="0"/>
        </w:rPr>
      </w:pPr>
      <w:proofErr w:type="spellStart"/>
      <w:proofErr w:type="gramStart"/>
      <w:r w:rsidRPr="008711EA">
        <w:rPr>
          <w:noProof w:val="0"/>
        </w:rPr>
        <w:t>ECGIList</w:t>
      </w:r>
      <w:proofErr w:type="spellEnd"/>
      <w:r w:rsidRPr="008711EA">
        <w:rPr>
          <w:noProof w:val="0"/>
        </w:rPr>
        <w:t xml:space="preserve"> :</w:t>
      </w:r>
      <w:proofErr w:type="gramEnd"/>
      <w:r w:rsidRPr="008711EA">
        <w:rPr>
          <w:noProof w:val="0"/>
        </w:rPr>
        <w:t>:= SEQUENCE (SIZE(1..maxnoofCellID)) OF EUTRAN-CGI</w:t>
      </w:r>
    </w:p>
    <w:p w:rsidR="00CF07E0" w:rsidRPr="008711EA" w:rsidRDefault="00CF07E0" w:rsidP="00CF07E0">
      <w:pPr>
        <w:pStyle w:val="PL"/>
        <w:spacing w:line="0" w:lineRule="atLeast"/>
        <w:rPr>
          <w:noProof w:val="0"/>
          <w:snapToGrid w:val="0"/>
        </w:rPr>
      </w:pPr>
    </w:p>
    <w:p w:rsidR="00CF07E0" w:rsidRPr="008711EA" w:rsidRDefault="00CF07E0" w:rsidP="00CF07E0">
      <w:pPr>
        <w:pStyle w:val="PL"/>
        <w:spacing w:line="0" w:lineRule="atLeast"/>
        <w:rPr>
          <w:noProof w:val="0"/>
          <w:snapToGrid w:val="0"/>
        </w:rPr>
      </w:pPr>
      <w:proofErr w:type="spellStart"/>
      <w:proofErr w:type="gramStart"/>
      <w:r w:rsidRPr="008711EA">
        <w:rPr>
          <w:noProof w:val="0"/>
          <w:snapToGrid w:val="0"/>
        </w:rPr>
        <w:t>PWSfailedECGIList</w:t>
      </w:r>
      <w:proofErr w:type="spellEnd"/>
      <w:r w:rsidRPr="008711EA">
        <w:rPr>
          <w:noProof w:val="0"/>
          <w:snapToGrid w:val="0"/>
        </w:rPr>
        <w:t xml:space="preserve"> :</w:t>
      </w:r>
      <w:proofErr w:type="gramEnd"/>
      <w:r w:rsidRPr="008711EA">
        <w:rPr>
          <w:noProof w:val="0"/>
          <w:snapToGrid w:val="0"/>
        </w:rPr>
        <w:t>:= SEQUENCE (SIZE(1..maxnoofCellsineNB)) OF EUTRAN-CGI</w:t>
      </w:r>
    </w:p>
    <w:p w:rsidR="00CF07E0" w:rsidRPr="008711EA" w:rsidRDefault="00CF07E0" w:rsidP="00CF07E0">
      <w:pPr>
        <w:pStyle w:val="PL"/>
        <w:spacing w:line="0" w:lineRule="atLeast"/>
        <w:rPr>
          <w:noProof w:val="0"/>
          <w:snapToGrid w:val="0"/>
        </w:rPr>
      </w:pPr>
    </w:p>
    <w:p w:rsidR="00CF07E0" w:rsidRPr="008711EA" w:rsidRDefault="00CF07E0" w:rsidP="00CF07E0">
      <w:pPr>
        <w:pStyle w:val="PL"/>
        <w:rPr>
          <w:noProof w:val="0"/>
          <w:snapToGrid w:val="0"/>
        </w:rPr>
      </w:pPr>
      <w:r w:rsidRPr="008711EA">
        <w:rPr>
          <w:noProof w:val="0"/>
          <w:snapToGrid w:val="0"/>
        </w:rPr>
        <w:t>EDT-</w:t>
      </w:r>
      <w:proofErr w:type="gramStart"/>
      <w:r w:rsidRPr="008711EA">
        <w:rPr>
          <w:noProof w:val="0"/>
          <w:snapToGrid w:val="0"/>
        </w:rPr>
        <w:t>Session :</w:t>
      </w:r>
      <w:proofErr w:type="gramEnd"/>
      <w:r w:rsidRPr="008711EA">
        <w:rPr>
          <w:noProof w:val="0"/>
          <w:snapToGrid w:val="0"/>
        </w:rPr>
        <w:t>:= ENUMERATED {</w:t>
      </w:r>
    </w:p>
    <w:p w:rsidR="00CF07E0" w:rsidRPr="008711EA" w:rsidRDefault="00CF07E0" w:rsidP="00CF07E0">
      <w:pPr>
        <w:pStyle w:val="PL"/>
        <w:rPr>
          <w:noProof w:val="0"/>
          <w:snapToGrid w:val="0"/>
        </w:rPr>
      </w:pPr>
      <w:r w:rsidRPr="008711EA">
        <w:rPr>
          <w:noProof w:val="0"/>
          <w:snapToGrid w:val="0"/>
        </w:rPr>
        <w:tab/>
      </w:r>
      <w:proofErr w:type="gramStart"/>
      <w:r w:rsidRPr="008711EA">
        <w:rPr>
          <w:noProof w:val="0"/>
          <w:snapToGrid w:val="0"/>
        </w:rPr>
        <w:t>true</w:t>
      </w:r>
      <w:proofErr w:type="gramEnd"/>
      <w:r w:rsidRPr="008711EA">
        <w:rPr>
          <w:noProof w:val="0"/>
          <w:snapToGrid w:val="0"/>
        </w:rPr>
        <w:t>,</w:t>
      </w:r>
    </w:p>
    <w:p w:rsidR="00CF07E0" w:rsidRPr="008711EA" w:rsidRDefault="00CF07E0" w:rsidP="00CF07E0">
      <w:pPr>
        <w:pStyle w:val="PL"/>
        <w:rPr>
          <w:noProof w:val="0"/>
          <w:snapToGrid w:val="0"/>
        </w:rPr>
      </w:pPr>
      <w:r w:rsidRPr="008711EA">
        <w:rPr>
          <w:noProof w:val="0"/>
          <w:snapToGrid w:val="0"/>
        </w:rPr>
        <w:tab/>
        <w:t>...</w:t>
      </w:r>
    </w:p>
    <w:p w:rsidR="00CF07E0" w:rsidRPr="008711EA" w:rsidRDefault="00CF07E0" w:rsidP="00CF07E0">
      <w:pPr>
        <w:pStyle w:val="PL"/>
        <w:rPr>
          <w:noProof w:val="0"/>
          <w:snapToGrid w:val="0"/>
        </w:rPr>
      </w:pPr>
      <w:r w:rsidRPr="008711EA">
        <w:rPr>
          <w:noProof w:val="0"/>
          <w:snapToGrid w:val="0"/>
        </w:rPr>
        <w:t>}</w:t>
      </w:r>
    </w:p>
    <w:p w:rsidR="00CF07E0" w:rsidRDefault="00CF07E0" w:rsidP="00CF07E0">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CF07E0" w:rsidRPr="008711EA" w:rsidRDefault="00CF07E0" w:rsidP="00CF07E0">
      <w:pPr>
        <w:pStyle w:val="PL"/>
        <w:spacing w:line="0" w:lineRule="atLeast"/>
        <w:rPr>
          <w:noProof w:val="0"/>
          <w:snapToGrid w:val="0"/>
        </w:rPr>
      </w:pPr>
      <w:r w:rsidRPr="008711EA">
        <w:rPr>
          <w:rFonts w:cs="Arial"/>
          <w:lang w:eastAsia="ja-JP"/>
        </w:rPr>
        <w:t>E-</w:t>
      </w:r>
      <w:proofErr w:type="gramStart"/>
      <w:r w:rsidRPr="008711EA">
        <w:rPr>
          <w:rFonts w:cs="Arial"/>
          <w:lang w:eastAsia="ja-JP"/>
        </w:rPr>
        <w:t>RABUsageReport</w:t>
      </w:r>
      <w:r w:rsidRPr="008711EA">
        <w:rPr>
          <w:noProof w:val="0"/>
        </w:rPr>
        <w:t>Item</w:t>
      </w:r>
      <w:r w:rsidRPr="008711EA">
        <w:rPr>
          <w:noProof w:val="0"/>
          <w:snapToGrid w:val="0"/>
        </w:rPr>
        <w:t xml:space="preserve"> :</w:t>
      </w:r>
      <w:proofErr w:type="gramEnd"/>
      <w:r w:rsidRPr="008711EA">
        <w:rPr>
          <w:noProof w:val="0"/>
          <w:snapToGrid w:val="0"/>
        </w:rPr>
        <w:t>:= SEQUENCE {</w:t>
      </w:r>
    </w:p>
    <w:p w:rsidR="00CF07E0" w:rsidRPr="008711EA" w:rsidRDefault="00CF07E0" w:rsidP="00CF07E0">
      <w:pPr>
        <w:pStyle w:val="PL"/>
        <w:spacing w:line="0" w:lineRule="atLeast"/>
        <w:rPr>
          <w:noProof w:val="0"/>
          <w:snapToGrid w:val="0"/>
        </w:rPr>
      </w:pPr>
      <w:r w:rsidRPr="008711EA">
        <w:rPr>
          <w:noProof w:val="0"/>
          <w:snapToGrid w:val="0"/>
        </w:rPr>
        <w:tab/>
      </w:r>
      <w:proofErr w:type="spellStart"/>
      <w:proofErr w:type="gramStart"/>
      <w:r w:rsidRPr="008711EA">
        <w:rPr>
          <w:noProof w:val="0"/>
        </w:rPr>
        <w:t>startTimestamp</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cs="Arial"/>
          <w:snapToGrid w:val="0"/>
        </w:rPr>
        <w:t>OCTET STRING (SIZE(4))</w:t>
      </w:r>
      <w:r w:rsidRPr="008711EA">
        <w:rPr>
          <w:noProof w:val="0"/>
          <w:snapToGrid w:val="0"/>
        </w:rPr>
        <w:t>,</w:t>
      </w:r>
    </w:p>
    <w:p w:rsidR="00CF07E0" w:rsidRPr="008711EA" w:rsidRDefault="00CF07E0" w:rsidP="00CF07E0">
      <w:pPr>
        <w:pStyle w:val="PL"/>
        <w:spacing w:line="0" w:lineRule="atLeast"/>
        <w:rPr>
          <w:noProof w:val="0"/>
          <w:snapToGrid w:val="0"/>
        </w:rPr>
      </w:pPr>
      <w:r w:rsidRPr="008711EA">
        <w:rPr>
          <w:noProof w:val="0"/>
          <w:snapToGrid w:val="0"/>
        </w:rPr>
        <w:tab/>
      </w:r>
      <w:proofErr w:type="spellStart"/>
      <w:proofErr w:type="gramStart"/>
      <w:r w:rsidRPr="008711EA">
        <w:rPr>
          <w:noProof w:val="0"/>
        </w:rPr>
        <w:t>endTimestamp</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cs="Arial"/>
          <w:snapToGrid w:val="0"/>
        </w:rPr>
        <w:t>OCTET STRING (SIZE(4))</w:t>
      </w:r>
      <w:r w:rsidRPr="008711EA">
        <w:rPr>
          <w:noProof w:val="0"/>
          <w:snapToGrid w:val="0"/>
        </w:rPr>
        <w:t>,</w:t>
      </w:r>
    </w:p>
    <w:p w:rsidR="00CF07E0" w:rsidRPr="008711EA" w:rsidRDefault="00CF07E0" w:rsidP="00CF07E0">
      <w:pPr>
        <w:pStyle w:val="PL"/>
        <w:spacing w:line="0" w:lineRule="atLeast"/>
        <w:rPr>
          <w:noProof w:val="0"/>
          <w:snapToGrid w:val="0"/>
        </w:rPr>
      </w:pPr>
      <w:r w:rsidRPr="008711EA">
        <w:rPr>
          <w:noProof w:val="0"/>
          <w:snapToGrid w:val="0"/>
        </w:rPr>
        <w:tab/>
      </w:r>
      <w:r w:rsidRPr="008711EA">
        <w:rPr>
          <w:rFonts w:cs="Arial"/>
          <w:lang w:eastAsia="ja-JP"/>
        </w:rPr>
        <w:t>usageCountUL</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 xml:space="preserve">INTEGER </w:t>
      </w:r>
      <w:r w:rsidRPr="008711EA">
        <w:rPr>
          <w:rFonts w:eastAsia="等线" w:cs="Courier New"/>
          <w:snapToGrid w:val="0"/>
          <w:lang w:eastAsia="zh-CN"/>
        </w:rPr>
        <w:t>(0..18446744073709551615)</w:t>
      </w:r>
      <w:r w:rsidRPr="008711EA">
        <w:rPr>
          <w:rFonts w:cs="Arial"/>
          <w:lang w:eastAsia="ja-JP"/>
        </w:rPr>
        <w:t>,</w:t>
      </w:r>
    </w:p>
    <w:p w:rsidR="00CF07E0" w:rsidRPr="008711EA" w:rsidRDefault="00CF07E0" w:rsidP="00CF07E0">
      <w:pPr>
        <w:pStyle w:val="PL"/>
        <w:spacing w:line="0" w:lineRule="atLeast"/>
        <w:rPr>
          <w:noProof w:val="0"/>
          <w:snapToGrid w:val="0"/>
        </w:rPr>
      </w:pPr>
      <w:r w:rsidRPr="008711EA">
        <w:rPr>
          <w:noProof w:val="0"/>
          <w:snapToGrid w:val="0"/>
        </w:rPr>
        <w:tab/>
      </w:r>
      <w:r w:rsidRPr="008711EA">
        <w:rPr>
          <w:rFonts w:cs="Arial"/>
          <w:lang w:eastAsia="ja-JP"/>
        </w:rPr>
        <w:t>usageCountDL</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 xml:space="preserve">INTEGER </w:t>
      </w:r>
      <w:r w:rsidRPr="008711EA">
        <w:rPr>
          <w:rFonts w:eastAsia="等线" w:cs="Courier New"/>
          <w:snapToGrid w:val="0"/>
          <w:lang w:eastAsia="zh-CN"/>
        </w:rPr>
        <w:t>(0..18446744073709551615)</w:t>
      </w:r>
      <w:r w:rsidRPr="008711EA">
        <w:rPr>
          <w:rFonts w:cs="Arial"/>
          <w:lang w:eastAsia="ja-JP"/>
        </w:rPr>
        <w:t>,</w:t>
      </w:r>
    </w:p>
    <w:p w:rsidR="00CF07E0" w:rsidRPr="008711EA" w:rsidRDefault="00CF07E0" w:rsidP="00CF07E0">
      <w:pPr>
        <w:pStyle w:val="PL"/>
        <w:spacing w:line="0" w:lineRule="atLeast"/>
        <w:rPr>
          <w:noProof w:val="0"/>
          <w:snapToGrid w:val="0"/>
        </w:rPr>
      </w:pPr>
      <w:r w:rsidRPr="008711EA">
        <w:rPr>
          <w:noProof w:val="0"/>
          <w:snapToGrid w:val="0"/>
        </w:rPr>
        <w:tab/>
      </w:r>
      <w:proofErr w:type="spellStart"/>
      <w:proofErr w:type="gramStart"/>
      <w:r w:rsidRPr="008711EA">
        <w:rPr>
          <w:noProof w:val="0"/>
          <w:snapToGrid w:val="0"/>
        </w:rPr>
        <w:t>iE</w:t>
      </w:r>
      <w:proofErr w:type="spellEnd"/>
      <w:r w:rsidRPr="008711EA">
        <w:rPr>
          <w:noProof w:val="0"/>
          <w:snapToGrid w:val="0"/>
        </w:rPr>
        <w:t>-Extensions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r w:rsidRPr="008711EA">
        <w:rPr>
          <w:rFonts w:cs="Arial"/>
          <w:lang w:eastAsia="ja-JP"/>
        </w:rPr>
        <w:t>E-</w:t>
      </w:r>
      <w:proofErr w:type="spellStart"/>
      <w:r w:rsidRPr="008711EA">
        <w:rPr>
          <w:rFonts w:cs="Arial"/>
          <w:lang w:eastAsia="ja-JP"/>
        </w:rPr>
        <w:t>RABUsageReport</w:t>
      </w:r>
      <w:r w:rsidRPr="008711EA">
        <w:rPr>
          <w:noProof w:val="0"/>
        </w:rPr>
        <w:t>Item</w:t>
      </w:r>
      <w:proofErr w:type="spellEnd"/>
      <w:r w:rsidRPr="008711EA">
        <w:rPr>
          <w:bCs/>
          <w:noProof w:val="0"/>
        </w:rPr>
        <w:t>-</w:t>
      </w:r>
      <w:proofErr w:type="spellStart"/>
      <w:r w:rsidRPr="008711EA">
        <w:rPr>
          <w:noProof w:val="0"/>
          <w:snapToGrid w:val="0"/>
        </w:rPr>
        <w:t>ExtIEs</w:t>
      </w:r>
      <w:proofErr w:type="spellEnd"/>
      <w:r w:rsidRPr="008711EA">
        <w:rPr>
          <w:noProof w:val="0"/>
          <w:snapToGrid w:val="0"/>
        </w:rPr>
        <w:t>} } OPTIONAL,</w:t>
      </w:r>
    </w:p>
    <w:p w:rsidR="00CF07E0" w:rsidRPr="008711EA" w:rsidRDefault="00CF07E0" w:rsidP="00CF07E0">
      <w:pPr>
        <w:pStyle w:val="PL"/>
        <w:spacing w:line="0" w:lineRule="atLeast"/>
        <w:rPr>
          <w:noProof w:val="0"/>
          <w:snapToGrid w:val="0"/>
        </w:rPr>
      </w:pPr>
      <w:r w:rsidRPr="008711EA">
        <w:rPr>
          <w:noProof w:val="0"/>
          <w:snapToGrid w:val="0"/>
        </w:rPr>
        <w:tab/>
        <w:t>...</w:t>
      </w:r>
    </w:p>
    <w:p w:rsidR="00CF07E0" w:rsidRPr="008711EA" w:rsidRDefault="00CF07E0" w:rsidP="00CF07E0">
      <w:pPr>
        <w:pStyle w:val="PL"/>
        <w:spacing w:line="0" w:lineRule="atLeast"/>
        <w:rPr>
          <w:noProof w:val="0"/>
          <w:snapToGrid w:val="0"/>
        </w:rPr>
      </w:pPr>
      <w:r w:rsidRPr="008711EA">
        <w:rPr>
          <w:noProof w:val="0"/>
          <w:snapToGrid w:val="0"/>
        </w:rPr>
        <w:t>}</w:t>
      </w:r>
    </w:p>
    <w:p w:rsidR="00CF07E0" w:rsidRPr="008711EA" w:rsidRDefault="00CF07E0" w:rsidP="00CF07E0">
      <w:pPr>
        <w:pStyle w:val="PL"/>
        <w:spacing w:line="0" w:lineRule="atLeast"/>
        <w:rPr>
          <w:noProof w:val="0"/>
          <w:snapToGrid w:val="0"/>
        </w:rPr>
      </w:pPr>
    </w:p>
    <w:p w:rsidR="00CF07E0" w:rsidRPr="008711EA" w:rsidRDefault="00CF07E0" w:rsidP="00CF07E0">
      <w:pPr>
        <w:pStyle w:val="PL"/>
        <w:spacing w:line="0" w:lineRule="atLeast"/>
        <w:rPr>
          <w:noProof w:val="0"/>
          <w:snapToGrid w:val="0"/>
        </w:rPr>
      </w:pPr>
      <w:r w:rsidRPr="008711EA">
        <w:rPr>
          <w:rFonts w:cs="Arial"/>
          <w:lang w:eastAsia="ja-JP"/>
        </w:rPr>
        <w:t>E-RABUsageReport</w:t>
      </w:r>
      <w:r w:rsidRPr="008711EA">
        <w:rPr>
          <w:noProof w:val="0"/>
        </w:rPr>
        <w:t>Item</w:t>
      </w:r>
      <w:r w:rsidRPr="008711EA">
        <w:rPr>
          <w:bCs/>
          <w:noProof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w:t>
      </w:r>
    </w:p>
    <w:p w:rsidR="00CF07E0" w:rsidRPr="008711EA" w:rsidRDefault="00CF07E0" w:rsidP="00CF07E0">
      <w:pPr>
        <w:pStyle w:val="PL"/>
        <w:spacing w:line="0" w:lineRule="atLeast"/>
        <w:rPr>
          <w:noProof w:val="0"/>
          <w:snapToGrid w:val="0"/>
        </w:rPr>
      </w:pPr>
      <w:r w:rsidRPr="008711EA">
        <w:rPr>
          <w:noProof w:val="0"/>
          <w:snapToGrid w:val="0"/>
        </w:rPr>
        <w:tab/>
        <w:t>...</w:t>
      </w:r>
    </w:p>
    <w:p w:rsidR="00CF07E0" w:rsidRPr="008711EA" w:rsidRDefault="00CF07E0" w:rsidP="00CF07E0">
      <w:pPr>
        <w:pStyle w:val="PL"/>
        <w:rPr>
          <w:noProof w:val="0"/>
          <w:snapToGrid w:val="0"/>
        </w:rPr>
      </w:pPr>
      <w:r w:rsidRPr="008711EA">
        <w:rPr>
          <w:noProof w:val="0"/>
          <w:snapToGrid w:val="0"/>
        </w:rPr>
        <w:t>}</w:t>
      </w:r>
    </w:p>
    <w:p w:rsidR="00CF07E0" w:rsidRPr="008711EA" w:rsidRDefault="00CF07E0" w:rsidP="00CF07E0">
      <w:pPr>
        <w:pStyle w:val="PL"/>
        <w:rPr>
          <w:noProof w:val="0"/>
          <w:snapToGrid w:val="0"/>
        </w:rPr>
      </w:pPr>
    </w:p>
    <w:p w:rsidR="00CF07E0" w:rsidRPr="008711EA" w:rsidRDefault="00CF07E0" w:rsidP="00CF07E0">
      <w:pPr>
        <w:pStyle w:val="PL"/>
        <w:rPr>
          <w:noProof w:val="0"/>
          <w:snapToGrid w:val="0"/>
        </w:rPr>
      </w:pPr>
      <w:r w:rsidRPr="008711EA">
        <w:rPr>
          <w:noProof w:val="0"/>
          <w:snapToGrid w:val="0"/>
        </w:rPr>
        <w:t>E-</w:t>
      </w:r>
      <w:proofErr w:type="spellStart"/>
      <w:r w:rsidRPr="008711EA">
        <w:rPr>
          <w:noProof w:val="0"/>
          <w:snapToGrid w:val="0"/>
        </w:rPr>
        <w:t>RABQoSParameters</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w:t>
      </w:r>
    </w:p>
    <w:p w:rsidR="00CF07E0" w:rsidRPr="008711EA" w:rsidRDefault="00CF07E0" w:rsidP="00CF07E0">
      <w:pPr>
        <w:pStyle w:val="PL"/>
        <w:rPr>
          <w:noProof w:val="0"/>
          <w:snapToGrid w:val="0"/>
        </w:rPr>
      </w:pPr>
      <w:r w:rsidRPr="008711EA">
        <w:rPr>
          <w:noProof w:val="0"/>
          <w:snapToGrid w:val="0"/>
        </w:rPr>
        <w:t>-- Extended for introduction of downlink and uplink packet loss rate for enhanced Voice performance –-</w:t>
      </w:r>
    </w:p>
    <w:p w:rsidR="00CF07E0" w:rsidRPr="008711EA" w:rsidRDefault="00CF07E0" w:rsidP="00CF07E0">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DownlinkPacketLossRate</w:t>
      </w:r>
      <w:proofErr w:type="spellEnd"/>
      <w:r w:rsidRPr="008711EA">
        <w:rPr>
          <w:noProof w:val="0"/>
          <w:snapToGrid w:val="0"/>
        </w:rPr>
        <w:tab/>
      </w:r>
      <w:r w:rsidRPr="008711EA">
        <w:rPr>
          <w:noProof w:val="0"/>
          <w:snapToGrid w:val="0"/>
        </w:rPr>
        <w:tab/>
        <w:t>CRITICALITY ignore</w:t>
      </w:r>
      <w:r w:rsidRPr="008711EA">
        <w:rPr>
          <w:noProof w:val="0"/>
          <w:snapToGrid w:val="0"/>
        </w:rPr>
        <w:tab/>
        <w:t>EXTENSION Packet-</w:t>
      </w:r>
      <w:proofErr w:type="spellStart"/>
      <w:r w:rsidRPr="008711EA">
        <w:rPr>
          <w:noProof w:val="0"/>
          <w:snapToGrid w:val="0"/>
        </w:rPr>
        <w:t>LossRate</w:t>
      </w:r>
      <w:proofErr w:type="spellEnd"/>
      <w:r w:rsidRPr="008711EA">
        <w:rPr>
          <w:noProof w:val="0"/>
          <w:snapToGrid w:val="0"/>
        </w:rPr>
        <w:tab/>
      </w:r>
      <w:r w:rsidRPr="008711EA">
        <w:rPr>
          <w:noProof w:val="0"/>
          <w:snapToGrid w:val="0"/>
        </w:rPr>
        <w:tab/>
        <w:t>PRESENCE optional}|</w:t>
      </w:r>
    </w:p>
    <w:p w:rsidR="00CF07E0" w:rsidRPr="008711EA" w:rsidRDefault="00CF07E0" w:rsidP="00CF07E0">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UplinkPacketLossRate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Packet-</w:t>
      </w:r>
      <w:proofErr w:type="spellStart"/>
      <w:r w:rsidRPr="008711EA">
        <w:rPr>
          <w:noProof w:val="0"/>
          <w:snapToGrid w:val="0"/>
        </w:rPr>
        <w:t>LossRate</w:t>
      </w:r>
      <w:proofErr w:type="spellEnd"/>
      <w:r w:rsidRPr="008711EA">
        <w:rPr>
          <w:noProof w:val="0"/>
          <w:snapToGrid w:val="0"/>
        </w:rPr>
        <w:tab/>
      </w:r>
      <w:r w:rsidRPr="008711EA">
        <w:rPr>
          <w:noProof w:val="0"/>
          <w:snapToGrid w:val="0"/>
        </w:rPr>
        <w:tab/>
        <w:t>PRESENCE optional},</w:t>
      </w:r>
    </w:p>
    <w:p w:rsidR="00CF07E0" w:rsidRPr="008711EA" w:rsidRDefault="00CF07E0" w:rsidP="00CF07E0">
      <w:pPr>
        <w:pStyle w:val="PL"/>
        <w:rPr>
          <w:noProof w:val="0"/>
          <w:snapToGrid w:val="0"/>
        </w:rPr>
      </w:pPr>
      <w:r w:rsidRPr="008711EA">
        <w:rPr>
          <w:noProof w:val="0"/>
          <w:snapToGrid w:val="0"/>
        </w:rPr>
        <w:tab/>
        <w:t>...</w:t>
      </w:r>
    </w:p>
    <w:p w:rsidR="00CF07E0" w:rsidRPr="008711EA" w:rsidRDefault="00CF07E0" w:rsidP="00CF07E0">
      <w:pPr>
        <w:pStyle w:val="PL"/>
        <w:rPr>
          <w:noProof w:val="0"/>
          <w:snapToGrid w:val="0"/>
        </w:rPr>
      </w:pPr>
      <w:r w:rsidRPr="008711EA">
        <w:rPr>
          <w:noProof w:val="0"/>
          <w:snapToGrid w:val="0"/>
        </w:rPr>
        <w:t>}</w:t>
      </w:r>
    </w:p>
    <w:p w:rsidR="00CF07E0" w:rsidRDefault="00CF07E0" w:rsidP="00CF07E0">
      <w:pPr>
        <w:pStyle w:val="PL"/>
        <w:rPr>
          <w:ins w:id="172" w:author="Huawei" w:date="2020-04-09T12:06:00Z"/>
          <w:noProof w:val="0"/>
          <w:snapToGrid w:val="0"/>
        </w:rPr>
      </w:pPr>
    </w:p>
    <w:p w:rsidR="00CF07E0" w:rsidRDefault="00CF07E0" w:rsidP="00CF07E0">
      <w:pPr>
        <w:pStyle w:val="PL"/>
        <w:rPr>
          <w:ins w:id="173" w:author="Huawei" w:date="2020-04-09T12:06:00Z"/>
          <w:noProof w:val="0"/>
          <w:snapToGrid w:val="0"/>
        </w:rPr>
      </w:pPr>
      <w:ins w:id="174" w:author="Huawei" w:date="2020-04-09T12:06:00Z">
        <w:r w:rsidRPr="00492F7C">
          <w:rPr>
            <w:rFonts w:cs="Arial"/>
            <w:lang w:eastAsia="zh-CN"/>
          </w:rPr>
          <w:t>Ethernet</w:t>
        </w:r>
      </w:ins>
      <w:ins w:id="175" w:author="Huawei" w:date="2020-04-09T12:08:00Z">
        <w:r>
          <w:rPr>
            <w:rFonts w:cs="Arial"/>
            <w:lang w:eastAsia="zh-CN"/>
          </w:rPr>
          <w:t>-</w:t>
        </w:r>
      </w:ins>
      <w:proofErr w:type="gramStart"/>
      <w:ins w:id="176" w:author="Huawei" w:date="2020-04-09T12:06:00Z">
        <w:r>
          <w:rPr>
            <w:noProof w:val="0"/>
            <w:snapToGrid w:val="0"/>
            <w:lang w:eastAsia="zh-CN"/>
          </w:rPr>
          <w:t>Type</w:t>
        </w:r>
        <w:r>
          <w:rPr>
            <w:noProof w:val="0"/>
            <w:snapToGrid w:val="0"/>
          </w:rPr>
          <w:t xml:space="preserve"> :</w:t>
        </w:r>
        <w:proofErr w:type="gramEnd"/>
        <w:r>
          <w:rPr>
            <w:noProof w:val="0"/>
            <w:snapToGrid w:val="0"/>
          </w:rPr>
          <w:t>:= ENUMERATED {</w:t>
        </w:r>
      </w:ins>
    </w:p>
    <w:p w:rsidR="00CF07E0" w:rsidRDefault="00CF07E0" w:rsidP="00CF07E0">
      <w:pPr>
        <w:pStyle w:val="PL"/>
        <w:rPr>
          <w:ins w:id="177" w:author="Huawei" w:date="2020-04-09T12:06:00Z"/>
          <w:noProof w:val="0"/>
          <w:snapToGrid w:val="0"/>
        </w:rPr>
      </w:pPr>
      <w:ins w:id="178" w:author="Huawei" w:date="2020-04-09T12:06:00Z">
        <w:r>
          <w:rPr>
            <w:noProof w:val="0"/>
            <w:snapToGrid w:val="0"/>
          </w:rPr>
          <w:tab/>
        </w:r>
        <w:proofErr w:type="gramStart"/>
        <w:r>
          <w:rPr>
            <w:noProof w:val="0"/>
            <w:snapToGrid w:val="0"/>
          </w:rPr>
          <w:t>t</w:t>
        </w:r>
      </w:ins>
      <w:ins w:id="179" w:author="Huawei" w:date="2020-04-09T12:07:00Z">
        <w:r>
          <w:rPr>
            <w:noProof w:val="0"/>
            <w:snapToGrid w:val="0"/>
          </w:rPr>
          <w:t>rue</w:t>
        </w:r>
      </w:ins>
      <w:proofErr w:type="gramEnd"/>
      <w:ins w:id="180" w:author="Huawei" w:date="2020-04-09T12:06:00Z">
        <w:r>
          <w:rPr>
            <w:noProof w:val="0"/>
            <w:snapToGrid w:val="0"/>
          </w:rPr>
          <w:t>,</w:t>
        </w:r>
      </w:ins>
    </w:p>
    <w:p w:rsidR="00CF07E0" w:rsidRDefault="00CF07E0" w:rsidP="00CF07E0">
      <w:pPr>
        <w:pStyle w:val="PL"/>
        <w:rPr>
          <w:ins w:id="181" w:author="Huawei" w:date="2020-04-09T12:06:00Z"/>
          <w:noProof w:val="0"/>
          <w:snapToGrid w:val="0"/>
        </w:rPr>
      </w:pPr>
      <w:ins w:id="182" w:author="Huawei" w:date="2020-04-09T12:06:00Z">
        <w:r>
          <w:rPr>
            <w:noProof w:val="0"/>
            <w:snapToGrid w:val="0"/>
          </w:rPr>
          <w:tab/>
          <w:t>...</w:t>
        </w:r>
      </w:ins>
    </w:p>
    <w:p w:rsidR="00CF07E0" w:rsidRPr="008711EA" w:rsidRDefault="00CF07E0" w:rsidP="00CF07E0">
      <w:pPr>
        <w:pStyle w:val="PL"/>
        <w:rPr>
          <w:noProof w:val="0"/>
          <w:snapToGrid w:val="0"/>
        </w:rPr>
      </w:pPr>
      <w:ins w:id="183" w:author="Huawei" w:date="2020-04-09T12:06:00Z">
        <w:r>
          <w:rPr>
            <w:noProof w:val="0"/>
            <w:snapToGrid w:val="0"/>
          </w:rPr>
          <w:t>}</w:t>
        </w:r>
      </w:ins>
    </w:p>
    <w:p w:rsidR="00CF07E0" w:rsidRPr="008711EA" w:rsidRDefault="00CF07E0" w:rsidP="00CF07E0">
      <w:pPr>
        <w:pStyle w:val="PL"/>
        <w:spacing w:line="0" w:lineRule="atLeast"/>
        <w:rPr>
          <w:noProof w:val="0"/>
          <w:snapToGrid w:val="0"/>
          <w:lang w:eastAsia="zh-CN"/>
        </w:rPr>
      </w:pPr>
    </w:p>
    <w:p w:rsidR="00CF07E0" w:rsidRPr="008711EA" w:rsidRDefault="00CF07E0" w:rsidP="00CF07E0">
      <w:pPr>
        <w:pStyle w:val="PL"/>
        <w:rPr>
          <w:noProof w:val="0"/>
          <w:snapToGrid w:val="0"/>
        </w:rPr>
      </w:pPr>
      <w:r w:rsidRPr="008711EA">
        <w:rPr>
          <w:noProof w:val="0"/>
          <w:snapToGrid w:val="0"/>
        </w:rPr>
        <w:t>EUTRAN-</w:t>
      </w:r>
      <w:proofErr w:type="gramStart"/>
      <w:r w:rsidRPr="008711EA">
        <w:rPr>
          <w:noProof w:val="0"/>
          <w:snapToGrid w:val="0"/>
        </w:rPr>
        <w:t>CGI :</w:t>
      </w:r>
      <w:proofErr w:type="gramEnd"/>
      <w:r w:rsidRPr="008711EA">
        <w:rPr>
          <w:noProof w:val="0"/>
          <w:snapToGrid w:val="0"/>
        </w:rPr>
        <w:t>:= SEQUENCE {</w:t>
      </w:r>
    </w:p>
    <w:p w:rsidR="00CF07E0" w:rsidRPr="008711EA" w:rsidRDefault="00CF07E0" w:rsidP="00CF07E0">
      <w:pPr>
        <w:pStyle w:val="PL"/>
        <w:rPr>
          <w:noProof w:val="0"/>
          <w:snapToGrid w:val="0"/>
        </w:rPr>
      </w:pPr>
      <w:r w:rsidRPr="008711EA">
        <w:rPr>
          <w:noProof w:val="0"/>
          <w:snapToGrid w:val="0"/>
        </w:rPr>
        <w:tab/>
      </w:r>
      <w:proofErr w:type="spellStart"/>
      <w:proofErr w:type="gramStart"/>
      <w:r w:rsidRPr="008711EA">
        <w:rPr>
          <w:noProof w:val="0"/>
          <w:snapToGrid w:val="0"/>
        </w:rPr>
        <w:t>pLMN</w:t>
      </w:r>
      <w:r w:rsidRPr="008711EA">
        <w:rPr>
          <w:rFonts w:eastAsia="MS Mincho"/>
          <w:noProof w:val="0"/>
          <w:snapToGrid w:val="0"/>
        </w:rPr>
        <w:t>i</w:t>
      </w:r>
      <w:r w:rsidRPr="008711EA">
        <w:rPr>
          <w:noProof w:val="0"/>
        </w:rPr>
        <w:t>dentity</w:t>
      </w:r>
      <w:proofErr w:type="spellEnd"/>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PLMN</w:t>
      </w:r>
      <w:r w:rsidRPr="008711EA">
        <w:rPr>
          <w:rFonts w:eastAsia="MS Mincho"/>
          <w:noProof w:val="0"/>
          <w:snapToGrid w:val="0"/>
        </w:rPr>
        <w:t>i</w:t>
      </w:r>
      <w:r w:rsidRPr="008711EA">
        <w:rPr>
          <w:noProof w:val="0"/>
        </w:rPr>
        <w:t>dentity</w:t>
      </w:r>
      <w:proofErr w:type="spellEnd"/>
      <w:r w:rsidRPr="008711EA">
        <w:rPr>
          <w:noProof w:val="0"/>
          <w:snapToGrid w:val="0"/>
        </w:rPr>
        <w:t>,</w:t>
      </w:r>
    </w:p>
    <w:p w:rsidR="00CF07E0" w:rsidRPr="008711EA" w:rsidRDefault="00CF07E0" w:rsidP="00CF07E0">
      <w:pPr>
        <w:pStyle w:val="PL"/>
        <w:rPr>
          <w:noProof w:val="0"/>
          <w:snapToGrid w:val="0"/>
        </w:rPr>
      </w:pPr>
      <w:r w:rsidRPr="008711EA">
        <w:rPr>
          <w:noProof w:val="0"/>
          <w:snapToGrid w:val="0"/>
        </w:rPr>
        <w:tab/>
      </w:r>
      <w:proofErr w:type="gramStart"/>
      <w:r w:rsidRPr="008711EA">
        <w:rPr>
          <w:noProof w:val="0"/>
          <w:snapToGrid w:val="0"/>
        </w:rPr>
        <w:t>cell-ID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CellIdentity</w:t>
      </w:r>
      <w:proofErr w:type="spellEnd"/>
      <w:r w:rsidRPr="008711EA">
        <w:rPr>
          <w:noProof w:val="0"/>
          <w:snapToGrid w:val="0"/>
        </w:rPr>
        <w:t>,</w:t>
      </w:r>
    </w:p>
    <w:p w:rsidR="00CF07E0" w:rsidRPr="008711EA" w:rsidRDefault="00CF07E0" w:rsidP="00CF07E0">
      <w:pPr>
        <w:pStyle w:val="PL"/>
        <w:rPr>
          <w:noProof w:val="0"/>
          <w:snapToGrid w:val="0"/>
        </w:rPr>
      </w:pPr>
      <w:r w:rsidRPr="008711EA">
        <w:rPr>
          <w:noProof w:val="0"/>
          <w:snapToGrid w:val="0"/>
        </w:rPr>
        <w:tab/>
      </w:r>
      <w:proofErr w:type="spellStart"/>
      <w:proofErr w:type="gramStart"/>
      <w:r w:rsidRPr="008711EA">
        <w:rPr>
          <w:noProof w:val="0"/>
          <w:snapToGrid w:val="0"/>
        </w:rPr>
        <w:t>iE</w:t>
      </w:r>
      <w:proofErr w:type="spellEnd"/>
      <w:r w:rsidRPr="008711EA">
        <w:rPr>
          <w:noProof w:val="0"/>
          <w:snapToGrid w:val="0"/>
        </w:rPr>
        <w:t>-Extensions</w:t>
      </w:r>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{EUTRAN-CGI-</w:t>
      </w:r>
      <w:proofErr w:type="spellStart"/>
      <w:r w:rsidRPr="008711EA">
        <w:rPr>
          <w:noProof w:val="0"/>
          <w:snapToGrid w:val="0"/>
        </w:rPr>
        <w:t>ExtIEs</w:t>
      </w:r>
      <w:proofErr w:type="spellEnd"/>
      <w:r w:rsidRPr="008711EA">
        <w:rPr>
          <w:noProof w:val="0"/>
          <w:snapToGrid w:val="0"/>
        </w:rPr>
        <w:t>} } OPTIONAL,</w:t>
      </w:r>
    </w:p>
    <w:p w:rsidR="00CF07E0" w:rsidRPr="008711EA" w:rsidRDefault="00CF07E0" w:rsidP="00CF07E0">
      <w:pPr>
        <w:pStyle w:val="PL"/>
        <w:rPr>
          <w:noProof w:val="0"/>
          <w:snapToGrid w:val="0"/>
        </w:rPr>
      </w:pPr>
      <w:r w:rsidRPr="008711EA">
        <w:rPr>
          <w:noProof w:val="0"/>
          <w:snapToGrid w:val="0"/>
        </w:rPr>
        <w:tab/>
        <w:t>...</w:t>
      </w:r>
    </w:p>
    <w:p w:rsidR="00CF07E0" w:rsidRPr="008711EA" w:rsidRDefault="00CF07E0" w:rsidP="00CF07E0">
      <w:pPr>
        <w:pStyle w:val="PL"/>
        <w:rPr>
          <w:noProof w:val="0"/>
          <w:snapToGrid w:val="0"/>
        </w:rPr>
      </w:pPr>
      <w:r w:rsidRPr="008711EA">
        <w:rPr>
          <w:noProof w:val="0"/>
          <w:snapToGrid w:val="0"/>
        </w:rPr>
        <w:t>}</w:t>
      </w:r>
    </w:p>
    <w:p w:rsidR="00CF07E0" w:rsidRPr="008711EA" w:rsidRDefault="00CF07E0" w:rsidP="00CF07E0">
      <w:pPr>
        <w:pStyle w:val="PL"/>
        <w:rPr>
          <w:noProof w:val="0"/>
          <w:snapToGrid w:val="0"/>
        </w:rPr>
      </w:pPr>
    </w:p>
    <w:p w:rsidR="00CF07E0" w:rsidRPr="008711EA" w:rsidRDefault="00CF07E0" w:rsidP="00CF07E0">
      <w:pPr>
        <w:pStyle w:val="PL"/>
        <w:rPr>
          <w:noProof w:val="0"/>
          <w:snapToGrid w:val="0"/>
        </w:rPr>
      </w:pPr>
      <w:r w:rsidRPr="008711EA">
        <w:rPr>
          <w:noProof w:val="0"/>
          <w:snapToGrid w:val="0"/>
        </w:rPr>
        <w:t>EUTRAN-CGI-</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w:t>
      </w:r>
    </w:p>
    <w:p w:rsidR="00CF07E0" w:rsidRPr="008711EA" w:rsidRDefault="00CF07E0" w:rsidP="00CF07E0">
      <w:pPr>
        <w:pStyle w:val="PL"/>
        <w:rPr>
          <w:noProof w:val="0"/>
          <w:snapToGrid w:val="0"/>
        </w:rPr>
      </w:pPr>
      <w:r w:rsidRPr="008711EA">
        <w:rPr>
          <w:noProof w:val="0"/>
          <w:snapToGrid w:val="0"/>
        </w:rPr>
        <w:tab/>
        <w:t>...</w:t>
      </w:r>
    </w:p>
    <w:p w:rsidR="00CF07E0" w:rsidRPr="008711EA" w:rsidRDefault="00CF07E0" w:rsidP="00CF07E0">
      <w:pPr>
        <w:pStyle w:val="PL"/>
        <w:rPr>
          <w:noProof w:val="0"/>
          <w:snapToGrid w:val="0"/>
        </w:rPr>
      </w:pPr>
      <w:r w:rsidRPr="008711EA">
        <w:rPr>
          <w:noProof w:val="0"/>
          <w:snapToGrid w:val="0"/>
        </w:rPr>
        <w:t>}</w:t>
      </w:r>
    </w:p>
    <w:p w:rsidR="00CF07E0" w:rsidRPr="008711EA" w:rsidRDefault="00CF07E0" w:rsidP="00CF07E0">
      <w:pPr>
        <w:pStyle w:val="PL"/>
        <w:rPr>
          <w:noProof w:val="0"/>
          <w:snapToGrid w:val="0"/>
        </w:rPr>
      </w:pPr>
    </w:p>
    <w:p w:rsidR="00CF07E0" w:rsidRPr="008711EA" w:rsidRDefault="00CF07E0" w:rsidP="00CF07E0">
      <w:pPr>
        <w:pStyle w:val="PL"/>
        <w:spacing w:line="0" w:lineRule="atLeast"/>
        <w:rPr>
          <w:rFonts w:eastAsia="Malgun Gothic"/>
          <w:noProof w:val="0"/>
          <w:snapToGrid w:val="0"/>
          <w:lang w:eastAsia="ko-KR"/>
        </w:rPr>
      </w:pPr>
      <w:proofErr w:type="spellStart"/>
      <w:proofErr w:type="gramStart"/>
      <w:r w:rsidRPr="008711EA">
        <w:rPr>
          <w:rFonts w:eastAsia="Malgun Gothic"/>
          <w:noProof w:val="0"/>
          <w:snapToGrid w:val="0"/>
          <w:lang w:eastAsia="ko-KR"/>
        </w:rPr>
        <w:t>EUTRANRoundTripDelayEstimationInfo</w:t>
      </w:r>
      <w:proofErr w:type="spellEnd"/>
      <w:r w:rsidRPr="008711EA">
        <w:rPr>
          <w:rFonts w:eastAsia="Malgun Gothic"/>
          <w:noProof w:val="0"/>
          <w:snapToGrid w:val="0"/>
          <w:lang w:eastAsia="ko-KR"/>
        </w:rPr>
        <w:t xml:space="preserve"> :</w:t>
      </w:r>
      <w:proofErr w:type="gramEnd"/>
      <w:r w:rsidRPr="008711EA">
        <w:rPr>
          <w:rFonts w:eastAsia="Malgun Gothic"/>
          <w:noProof w:val="0"/>
          <w:snapToGrid w:val="0"/>
          <w:lang w:eastAsia="ko-KR"/>
        </w:rPr>
        <w:t xml:space="preserve">:= </w:t>
      </w:r>
      <w:r w:rsidRPr="008711EA">
        <w:rPr>
          <w:noProof w:val="0"/>
          <w:snapToGrid w:val="0"/>
        </w:rPr>
        <w:t>INTEGER (0..</w:t>
      </w:r>
      <w:r w:rsidRPr="008711EA">
        <w:rPr>
          <w:rFonts w:eastAsia="Malgun Gothic"/>
          <w:noProof w:val="0"/>
          <w:snapToGrid w:val="0"/>
          <w:lang w:eastAsia="ko-KR"/>
        </w:rPr>
        <w:t>2047</w:t>
      </w:r>
      <w:r w:rsidRPr="008711EA">
        <w:rPr>
          <w:noProof w:val="0"/>
          <w:snapToGrid w:val="0"/>
        </w:rPr>
        <w:t>)</w:t>
      </w:r>
    </w:p>
    <w:p w:rsidR="00CF07E0" w:rsidRDefault="00CF07E0" w:rsidP="00CF07E0">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D26BFF" w:rsidRPr="008711EA" w:rsidRDefault="00D26BFF" w:rsidP="00D26BFF">
      <w:pPr>
        <w:pStyle w:val="PL"/>
        <w:outlineLvl w:val="3"/>
        <w:rPr>
          <w:noProof w:val="0"/>
          <w:snapToGrid w:val="0"/>
        </w:rPr>
      </w:pPr>
      <w:r w:rsidRPr="008711EA">
        <w:rPr>
          <w:noProof w:val="0"/>
          <w:snapToGrid w:val="0"/>
        </w:rPr>
        <w:t>-- N</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lastRenderedPageBreak/>
        <w:t>NAS-</w:t>
      </w:r>
      <w:proofErr w:type="gramStart"/>
      <w:r w:rsidRPr="008711EA">
        <w:rPr>
          <w:noProof w:val="0"/>
          <w:snapToGrid w:val="0"/>
        </w:rPr>
        <w:t>PDU :</w:t>
      </w:r>
      <w:proofErr w:type="gramEnd"/>
      <w:r w:rsidRPr="008711EA">
        <w:rPr>
          <w:noProof w:val="0"/>
          <w:snapToGrid w:val="0"/>
        </w:rPr>
        <w:t>:=  OCTET STRING</w:t>
      </w:r>
    </w:p>
    <w:p w:rsidR="00D26BFF" w:rsidRPr="008711EA" w:rsidRDefault="00D26BFF" w:rsidP="00D26BFF">
      <w:pPr>
        <w:pStyle w:val="PL"/>
        <w:rPr>
          <w:noProof w:val="0"/>
          <w:snapToGrid w:val="0"/>
          <w:sz w:val="20"/>
        </w:rPr>
      </w:pPr>
    </w:p>
    <w:p w:rsidR="00D26BFF" w:rsidRPr="008711EA" w:rsidRDefault="00D26BFF" w:rsidP="00D26BFF">
      <w:pPr>
        <w:pStyle w:val="PL"/>
        <w:rPr>
          <w:noProof w:val="0"/>
          <w:snapToGrid w:val="0"/>
        </w:rPr>
      </w:pPr>
      <w:proofErr w:type="spellStart"/>
      <w:r w:rsidRPr="008711EA">
        <w:rPr>
          <w:noProof w:val="0"/>
          <w:snapToGrid w:val="0"/>
        </w:rPr>
        <w:t>NASSecurityParametersfromE</w:t>
      </w:r>
      <w:proofErr w:type="spellEnd"/>
      <w:r w:rsidRPr="008711EA">
        <w:rPr>
          <w:noProof w:val="0"/>
          <w:snapToGrid w:val="0"/>
        </w:rPr>
        <w:t>-</w:t>
      </w:r>
      <w:proofErr w:type="gramStart"/>
      <w:r w:rsidRPr="008711EA">
        <w:rPr>
          <w:noProof w:val="0"/>
          <w:snapToGrid w:val="0"/>
        </w:rPr>
        <w:t>UTRAN :</w:t>
      </w:r>
      <w:proofErr w:type="gramEnd"/>
      <w:r w:rsidRPr="008711EA">
        <w:rPr>
          <w:noProof w:val="0"/>
          <w:snapToGrid w:val="0"/>
        </w:rPr>
        <w:t>:= OCTET STRING</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sz w:val="20"/>
        </w:rPr>
      </w:pPr>
      <w:proofErr w:type="spellStart"/>
      <w:r w:rsidRPr="008711EA">
        <w:rPr>
          <w:noProof w:val="0"/>
          <w:snapToGrid w:val="0"/>
        </w:rPr>
        <w:t>NASSecurityParameterstoE</w:t>
      </w:r>
      <w:proofErr w:type="spellEnd"/>
      <w:r w:rsidRPr="008711EA">
        <w:rPr>
          <w:noProof w:val="0"/>
          <w:snapToGrid w:val="0"/>
        </w:rPr>
        <w:t>-</w:t>
      </w:r>
      <w:proofErr w:type="gramStart"/>
      <w:r w:rsidRPr="008711EA">
        <w:rPr>
          <w:noProof w:val="0"/>
          <w:snapToGrid w:val="0"/>
        </w:rPr>
        <w:t>UTRAN :</w:t>
      </w:r>
      <w:proofErr w:type="gramEnd"/>
      <w:r w:rsidRPr="008711EA">
        <w:rPr>
          <w:noProof w:val="0"/>
          <w:snapToGrid w:val="0"/>
        </w:rPr>
        <w:t>:= OCTET STRING</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NB-</w:t>
      </w:r>
      <w:proofErr w:type="spellStart"/>
      <w:r w:rsidRPr="008711EA">
        <w:rPr>
          <w:noProof w:val="0"/>
          <w:snapToGrid w:val="0"/>
        </w:rPr>
        <w:t>IoT</w:t>
      </w:r>
      <w:proofErr w:type="spellEnd"/>
      <w:r w:rsidRPr="008711EA">
        <w:rPr>
          <w:noProof w:val="0"/>
          <w:snapToGrid w:val="0"/>
        </w:rPr>
        <w:t>-</w:t>
      </w:r>
      <w:proofErr w:type="spellStart"/>
      <w:proofErr w:type="gramStart"/>
      <w:r w:rsidRPr="008711EA">
        <w:rPr>
          <w:noProof w:val="0"/>
          <w:snapToGrid w:val="0"/>
        </w:rPr>
        <w:t>DefaultPagingDRX</w:t>
      </w:r>
      <w:proofErr w:type="spellEnd"/>
      <w:r w:rsidRPr="008711EA">
        <w:rPr>
          <w:noProof w:val="0"/>
          <w:snapToGrid w:val="0"/>
        </w:rPr>
        <w:t xml:space="preserve"> :</w:t>
      </w:r>
      <w:proofErr w:type="gramEnd"/>
      <w:r w:rsidRPr="008711EA">
        <w:rPr>
          <w:noProof w:val="0"/>
          <w:snapToGrid w:val="0"/>
        </w:rPr>
        <w:t>:= ENUMERATED {</w:t>
      </w:r>
    </w:p>
    <w:p w:rsidR="00D26BFF" w:rsidRPr="008711EA" w:rsidRDefault="00D26BFF" w:rsidP="00D26BFF">
      <w:pPr>
        <w:pStyle w:val="PL"/>
        <w:rPr>
          <w:noProof w:val="0"/>
          <w:snapToGrid w:val="0"/>
        </w:rPr>
      </w:pPr>
      <w:r w:rsidRPr="008711EA">
        <w:rPr>
          <w:noProof w:val="0"/>
          <w:snapToGrid w:val="0"/>
        </w:rPr>
        <w:tab/>
        <w:t>v128,</w:t>
      </w:r>
    </w:p>
    <w:p w:rsidR="00D26BFF" w:rsidRPr="008711EA" w:rsidRDefault="00D26BFF" w:rsidP="00D26BFF">
      <w:pPr>
        <w:pStyle w:val="PL"/>
        <w:rPr>
          <w:noProof w:val="0"/>
          <w:snapToGrid w:val="0"/>
        </w:rPr>
      </w:pPr>
      <w:r w:rsidRPr="008711EA">
        <w:rPr>
          <w:noProof w:val="0"/>
          <w:snapToGrid w:val="0"/>
        </w:rPr>
        <w:tab/>
        <w:t>v256,</w:t>
      </w:r>
    </w:p>
    <w:p w:rsidR="00D26BFF" w:rsidRPr="008711EA" w:rsidRDefault="00D26BFF" w:rsidP="00D26BFF">
      <w:pPr>
        <w:pStyle w:val="PL"/>
        <w:rPr>
          <w:noProof w:val="0"/>
          <w:snapToGrid w:val="0"/>
        </w:rPr>
      </w:pPr>
      <w:r w:rsidRPr="008711EA">
        <w:rPr>
          <w:noProof w:val="0"/>
          <w:snapToGrid w:val="0"/>
        </w:rPr>
        <w:tab/>
        <w:t>v512,</w:t>
      </w:r>
    </w:p>
    <w:p w:rsidR="00D26BFF" w:rsidRPr="008711EA" w:rsidRDefault="00D26BFF" w:rsidP="00D26BFF">
      <w:pPr>
        <w:pStyle w:val="PL"/>
        <w:rPr>
          <w:noProof w:val="0"/>
          <w:snapToGrid w:val="0"/>
        </w:rPr>
      </w:pPr>
      <w:r w:rsidRPr="008711EA">
        <w:rPr>
          <w:noProof w:val="0"/>
          <w:snapToGrid w:val="0"/>
        </w:rPr>
        <w:tab/>
        <w:t>v1024,</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NB-</w:t>
      </w:r>
      <w:proofErr w:type="spellStart"/>
      <w:r w:rsidRPr="008711EA">
        <w:rPr>
          <w:noProof w:val="0"/>
          <w:snapToGrid w:val="0"/>
        </w:rPr>
        <w:t>IoT</w:t>
      </w:r>
      <w:proofErr w:type="spellEnd"/>
      <w:r w:rsidRPr="008711EA">
        <w:rPr>
          <w:noProof w:val="0"/>
          <w:snapToGrid w:val="0"/>
        </w:rPr>
        <w:t>-Paging-</w:t>
      </w:r>
      <w:proofErr w:type="spellStart"/>
      <w:proofErr w:type="gramStart"/>
      <w:r w:rsidRPr="008711EA">
        <w:rPr>
          <w:noProof w:val="0"/>
          <w:snapToGrid w:val="0"/>
        </w:rPr>
        <w:t>eDRXInformation</w:t>
      </w:r>
      <w:proofErr w:type="spellEnd"/>
      <w:r w:rsidRPr="008711EA">
        <w:rPr>
          <w:noProof w:val="0"/>
          <w:snapToGrid w:val="0"/>
        </w:rPr>
        <w:t xml:space="preserve"> :</w:t>
      </w:r>
      <w:proofErr w:type="gramEnd"/>
      <w:r w:rsidRPr="008711EA">
        <w:rPr>
          <w:noProof w:val="0"/>
          <w:snapToGrid w:val="0"/>
        </w:rPr>
        <w:t xml:space="preserve">:= SEQUENCE { </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nB</w:t>
      </w:r>
      <w:proofErr w:type="spellEnd"/>
      <w:r w:rsidRPr="008711EA">
        <w:rPr>
          <w:noProof w:val="0"/>
          <w:snapToGrid w:val="0"/>
        </w:rPr>
        <w:t>-</w:t>
      </w:r>
      <w:proofErr w:type="spellStart"/>
      <w:r w:rsidRPr="008711EA">
        <w:rPr>
          <w:noProof w:val="0"/>
          <w:snapToGrid w:val="0"/>
        </w:rPr>
        <w:t>IoT</w:t>
      </w:r>
      <w:proofErr w:type="spellEnd"/>
      <w:r w:rsidRPr="008711EA">
        <w:rPr>
          <w:noProof w:val="0"/>
          <w:snapToGrid w:val="0"/>
        </w:rPr>
        <w:t>-paging-</w:t>
      </w:r>
      <w:proofErr w:type="spellStart"/>
      <w:r w:rsidRPr="008711EA">
        <w:rPr>
          <w:noProof w:val="0"/>
          <w:snapToGrid w:val="0"/>
        </w:rPr>
        <w:t>eDRX</w:t>
      </w:r>
      <w:proofErr w:type="spellEnd"/>
      <w:r w:rsidRPr="008711EA">
        <w:rPr>
          <w:noProof w:val="0"/>
          <w:snapToGrid w:val="0"/>
        </w:rPr>
        <w:t>-Cycle</w:t>
      </w:r>
      <w:proofErr w:type="gramEnd"/>
      <w:r w:rsidRPr="008711EA">
        <w:rPr>
          <w:noProof w:val="0"/>
          <w:snapToGrid w:val="0"/>
        </w:rPr>
        <w:tab/>
      </w:r>
      <w:r w:rsidRPr="008711EA">
        <w:rPr>
          <w:noProof w:val="0"/>
          <w:snapToGrid w:val="0"/>
        </w:rPr>
        <w:tab/>
        <w:t>NB-</w:t>
      </w:r>
      <w:proofErr w:type="spellStart"/>
      <w:r w:rsidRPr="008711EA">
        <w:rPr>
          <w:noProof w:val="0"/>
          <w:snapToGrid w:val="0"/>
        </w:rPr>
        <w:t>IoT</w:t>
      </w:r>
      <w:proofErr w:type="spellEnd"/>
      <w:r w:rsidRPr="008711EA">
        <w:rPr>
          <w:noProof w:val="0"/>
          <w:snapToGrid w:val="0"/>
        </w:rPr>
        <w:t>-Paging-</w:t>
      </w:r>
      <w:proofErr w:type="spellStart"/>
      <w:r w:rsidRPr="008711EA">
        <w:rPr>
          <w:noProof w:val="0"/>
          <w:snapToGrid w:val="0"/>
        </w:rPr>
        <w:t>eDRX</w:t>
      </w:r>
      <w:proofErr w:type="spellEnd"/>
      <w:r w:rsidRPr="008711EA">
        <w:rPr>
          <w:noProof w:val="0"/>
          <w:snapToGrid w:val="0"/>
        </w:rPr>
        <w:t>-Cycle,</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nB-IoT-pagingTimeWindow</w:t>
      </w:r>
      <w:proofErr w:type="spellEnd"/>
      <w:proofErr w:type="gramEnd"/>
      <w:r w:rsidRPr="008711EA">
        <w:rPr>
          <w:noProof w:val="0"/>
          <w:snapToGrid w:val="0"/>
        </w:rPr>
        <w:tab/>
      </w:r>
      <w:r w:rsidRPr="008711EA">
        <w:rPr>
          <w:noProof w:val="0"/>
          <w:snapToGrid w:val="0"/>
        </w:rPr>
        <w:tab/>
      </w:r>
      <w:r w:rsidRPr="008711EA">
        <w:rPr>
          <w:noProof w:val="0"/>
          <w:snapToGrid w:val="0"/>
        </w:rPr>
        <w:tab/>
        <w:t>NB-</w:t>
      </w:r>
      <w:proofErr w:type="spellStart"/>
      <w:r w:rsidRPr="008711EA">
        <w:rPr>
          <w:noProof w:val="0"/>
          <w:snapToGrid w:val="0"/>
        </w:rPr>
        <w:t>IoT</w:t>
      </w:r>
      <w:proofErr w:type="spellEnd"/>
      <w:r w:rsidRPr="008711EA">
        <w:rPr>
          <w:noProof w:val="0"/>
          <w:snapToGrid w:val="0"/>
        </w:rPr>
        <w:t>-</w:t>
      </w:r>
      <w:proofErr w:type="spellStart"/>
      <w:r w:rsidRPr="008711EA">
        <w:rPr>
          <w:noProof w:val="0"/>
          <w:snapToGrid w:val="0"/>
        </w:rPr>
        <w:t>PagingTimeWindow</w:t>
      </w:r>
      <w:proofErr w:type="spellEnd"/>
      <w:r w:rsidRPr="008711EA">
        <w:rPr>
          <w:noProof w:val="0"/>
          <w:snapToGrid w:val="0"/>
        </w:rPr>
        <w:tab/>
      </w:r>
      <w:r w:rsidRPr="008711EA">
        <w:rPr>
          <w:noProof w:val="0"/>
          <w:snapToGrid w:val="0"/>
        </w:rPr>
        <w:tab/>
      </w:r>
      <w:r w:rsidRPr="008711EA">
        <w:rPr>
          <w:noProof w:val="0"/>
          <w:snapToGrid w:val="0"/>
        </w:rPr>
        <w:tab/>
        <w:t>OPTIONAL,</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iE</w:t>
      </w:r>
      <w:proofErr w:type="spellEnd"/>
      <w:r w:rsidRPr="008711EA">
        <w:rPr>
          <w:noProof w:val="0"/>
          <w:snapToGrid w:val="0"/>
        </w:rPr>
        <w:t>-Extensions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NB-</w:t>
      </w:r>
      <w:proofErr w:type="spellStart"/>
      <w:r w:rsidRPr="008711EA">
        <w:rPr>
          <w:noProof w:val="0"/>
          <w:snapToGrid w:val="0"/>
        </w:rPr>
        <w:t>IoT</w:t>
      </w:r>
      <w:proofErr w:type="spellEnd"/>
      <w:r w:rsidRPr="008711EA">
        <w:rPr>
          <w:noProof w:val="0"/>
          <w:snapToGrid w:val="0"/>
        </w:rPr>
        <w:t>-Paging-</w:t>
      </w:r>
      <w:proofErr w:type="spellStart"/>
      <w:r w:rsidRPr="008711EA">
        <w:rPr>
          <w:noProof w:val="0"/>
          <w:snapToGrid w:val="0"/>
        </w:rPr>
        <w:t>eDRXInformation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NB-</w:t>
      </w:r>
      <w:proofErr w:type="spellStart"/>
      <w:r w:rsidRPr="008711EA">
        <w:rPr>
          <w:noProof w:val="0"/>
          <w:snapToGrid w:val="0"/>
        </w:rPr>
        <w:t>IoT</w:t>
      </w:r>
      <w:proofErr w:type="spellEnd"/>
      <w:r w:rsidRPr="008711EA">
        <w:rPr>
          <w:noProof w:val="0"/>
          <w:snapToGrid w:val="0"/>
        </w:rPr>
        <w:t>-Paging-</w:t>
      </w:r>
      <w:proofErr w:type="spellStart"/>
      <w:r w:rsidRPr="008711EA">
        <w:rPr>
          <w:noProof w:val="0"/>
          <w:snapToGrid w:val="0"/>
        </w:rPr>
        <w:t>eDRXInformation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NB-</w:t>
      </w:r>
      <w:proofErr w:type="spellStart"/>
      <w:r w:rsidRPr="008711EA">
        <w:rPr>
          <w:noProof w:val="0"/>
          <w:snapToGrid w:val="0"/>
        </w:rPr>
        <w:t>IoT</w:t>
      </w:r>
      <w:proofErr w:type="spellEnd"/>
      <w:r w:rsidRPr="008711EA">
        <w:rPr>
          <w:noProof w:val="0"/>
          <w:snapToGrid w:val="0"/>
        </w:rPr>
        <w:t>-Paging-</w:t>
      </w:r>
      <w:proofErr w:type="spellStart"/>
      <w:r w:rsidRPr="008711EA">
        <w:rPr>
          <w:noProof w:val="0"/>
          <w:snapToGrid w:val="0"/>
        </w:rPr>
        <w:t>eDRX</w:t>
      </w:r>
      <w:proofErr w:type="spellEnd"/>
      <w:r w:rsidRPr="008711EA">
        <w:rPr>
          <w:noProof w:val="0"/>
          <w:snapToGrid w:val="0"/>
        </w:rPr>
        <w:t>-</w:t>
      </w:r>
      <w:proofErr w:type="gramStart"/>
      <w:r w:rsidRPr="008711EA">
        <w:rPr>
          <w:noProof w:val="0"/>
          <w:snapToGrid w:val="0"/>
        </w:rPr>
        <w:t>Cycle :</w:t>
      </w:r>
      <w:proofErr w:type="gramEnd"/>
      <w:r w:rsidRPr="008711EA">
        <w:rPr>
          <w:noProof w:val="0"/>
          <w:snapToGrid w:val="0"/>
        </w:rPr>
        <w:t>:= ENUMERATED{hf2, hf4, hf6, hf8, hf10, hf12, hf14, hf16, hf32, hf64, hf128, hf256, hf512, hf1024,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NB-</w:t>
      </w:r>
      <w:proofErr w:type="spellStart"/>
      <w:r w:rsidRPr="008711EA">
        <w:rPr>
          <w:noProof w:val="0"/>
          <w:snapToGrid w:val="0"/>
        </w:rPr>
        <w:t>IoT</w:t>
      </w:r>
      <w:proofErr w:type="spellEnd"/>
      <w:r w:rsidRPr="008711EA">
        <w:rPr>
          <w:noProof w:val="0"/>
          <w:snapToGrid w:val="0"/>
        </w:rPr>
        <w:t>-</w:t>
      </w:r>
      <w:proofErr w:type="spellStart"/>
      <w:proofErr w:type="gramStart"/>
      <w:r w:rsidRPr="008711EA">
        <w:rPr>
          <w:noProof w:val="0"/>
          <w:snapToGrid w:val="0"/>
        </w:rPr>
        <w:t>PagingTimeWindow</w:t>
      </w:r>
      <w:proofErr w:type="spellEnd"/>
      <w:r w:rsidRPr="008711EA">
        <w:rPr>
          <w:noProof w:val="0"/>
          <w:snapToGrid w:val="0"/>
        </w:rPr>
        <w:t xml:space="preserve"> :</w:t>
      </w:r>
      <w:proofErr w:type="gramEnd"/>
      <w:r w:rsidRPr="008711EA">
        <w:rPr>
          <w:noProof w:val="0"/>
          <w:snapToGrid w:val="0"/>
        </w:rPr>
        <w:t>:= ENUMERATED{s1, s2, s3, s4, s5, s6, s7, s8, s9, s10, s11, s12, s13, s14, s15, s16, ...}</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NB-</w:t>
      </w:r>
      <w:proofErr w:type="spellStart"/>
      <w:r w:rsidRPr="008711EA">
        <w:rPr>
          <w:noProof w:val="0"/>
          <w:snapToGrid w:val="0"/>
        </w:rPr>
        <w:t>IoT</w:t>
      </w:r>
      <w:proofErr w:type="spellEnd"/>
      <w:r w:rsidRPr="008711EA">
        <w:rPr>
          <w:noProof w:val="0"/>
          <w:snapToGrid w:val="0"/>
        </w:rPr>
        <w:t>-</w:t>
      </w:r>
      <w:proofErr w:type="spellStart"/>
      <w:proofErr w:type="gramStart"/>
      <w:r w:rsidRPr="008711EA">
        <w:rPr>
          <w:noProof w:val="0"/>
          <w:snapToGrid w:val="0"/>
        </w:rPr>
        <w:t>UEIdentityIndexValue</w:t>
      </w:r>
      <w:proofErr w:type="spellEnd"/>
      <w:r w:rsidRPr="008711EA">
        <w:rPr>
          <w:noProof w:val="0"/>
          <w:snapToGrid w:val="0"/>
        </w:rPr>
        <w:t xml:space="preserve"> :</w:t>
      </w:r>
      <w:proofErr w:type="gramEnd"/>
      <w:r w:rsidRPr="008711EA">
        <w:rPr>
          <w:noProof w:val="0"/>
          <w:snapToGrid w:val="0"/>
        </w:rPr>
        <w:t>:= BIT STRING (SIZE (12))</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proofErr w:type="spellStart"/>
      <w:proofErr w:type="gramStart"/>
      <w:r w:rsidRPr="008711EA">
        <w:rPr>
          <w:noProof w:val="0"/>
          <w:snapToGrid w:val="0"/>
        </w:rPr>
        <w:t>NextPagingAreaScope</w:t>
      </w:r>
      <w:proofErr w:type="spellEnd"/>
      <w:r w:rsidRPr="008711EA">
        <w:rPr>
          <w:noProof w:val="0"/>
          <w:snapToGrid w:val="0"/>
        </w:rPr>
        <w:t xml:space="preserve"> :</w:t>
      </w:r>
      <w:proofErr w:type="gramEnd"/>
      <w:r w:rsidRPr="008711EA">
        <w:rPr>
          <w:noProof w:val="0"/>
          <w:snapToGrid w:val="0"/>
        </w:rPr>
        <w:t>:= ENUMERATED {</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same</w:t>
      </w:r>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gramStart"/>
      <w:r w:rsidRPr="008711EA">
        <w:rPr>
          <w:noProof w:val="0"/>
          <w:snapToGrid w:val="0"/>
        </w:rPr>
        <w:t>changed</w:t>
      </w:r>
      <w:proofErr w:type="gram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Default="00D26BFF" w:rsidP="00D26BFF">
      <w:pPr>
        <w:pStyle w:val="PL"/>
        <w:rPr>
          <w:ins w:id="184" w:author="作者"/>
          <w:noProof w:val="0"/>
          <w:snapToGrid w:val="0"/>
        </w:rPr>
      </w:pPr>
    </w:p>
    <w:p w:rsidR="00D26BFF" w:rsidDel="00CF07E0" w:rsidRDefault="00D26BFF" w:rsidP="00D26BFF">
      <w:pPr>
        <w:pStyle w:val="PL"/>
        <w:rPr>
          <w:ins w:id="185" w:author="作者"/>
          <w:del w:id="186" w:author="Huawei" w:date="2020-04-09T12:07:00Z"/>
          <w:noProof w:val="0"/>
          <w:snapToGrid w:val="0"/>
        </w:rPr>
      </w:pPr>
      <w:ins w:id="187" w:author="作者">
        <w:del w:id="188" w:author="Huawei" w:date="2020-04-09T12:03:00Z">
          <w:r w:rsidDel="00D26BFF">
            <w:rPr>
              <w:rFonts w:hint="eastAsia"/>
              <w:noProof w:val="0"/>
              <w:snapToGrid w:val="0"/>
              <w:lang w:eastAsia="zh-CN"/>
            </w:rPr>
            <w:delText>N</w:delText>
          </w:r>
          <w:r w:rsidDel="00D26BFF">
            <w:rPr>
              <w:noProof w:val="0"/>
              <w:snapToGrid w:val="0"/>
              <w:lang w:eastAsia="zh-CN"/>
            </w:rPr>
            <w:delText>on-IP</w:delText>
          </w:r>
        </w:del>
        <w:del w:id="189" w:author="Huawei" w:date="2020-04-09T12:07:00Z">
          <w:r w:rsidDel="00CF07E0">
            <w:rPr>
              <w:noProof w:val="0"/>
              <w:snapToGrid w:val="0"/>
              <w:lang w:eastAsia="zh-CN"/>
            </w:rPr>
            <w:delText>-Type</w:delText>
          </w:r>
          <w:r w:rsidDel="00CF07E0">
            <w:rPr>
              <w:noProof w:val="0"/>
              <w:snapToGrid w:val="0"/>
            </w:rPr>
            <w:delText xml:space="preserve"> ::= ENUMERATED {</w:delText>
          </w:r>
        </w:del>
      </w:ins>
    </w:p>
    <w:p w:rsidR="00D26BFF" w:rsidDel="00CF07E0" w:rsidRDefault="00D26BFF" w:rsidP="00D26BFF">
      <w:pPr>
        <w:pStyle w:val="PL"/>
        <w:rPr>
          <w:ins w:id="190" w:author="作者"/>
          <w:del w:id="191" w:author="Huawei" w:date="2020-04-09T12:07:00Z"/>
          <w:noProof w:val="0"/>
          <w:snapToGrid w:val="0"/>
        </w:rPr>
      </w:pPr>
      <w:ins w:id="192" w:author="作者">
        <w:del w:id="193" w:author="Huawei" w:date="2020-04-09T12:07:00Z">
          <w:r w:rsidDel="00CF07E0">
            <w:rPr>
              <w:noProof w:val="0"/>
              <w:snapToGrid w:val="0"/>
            </w:rPr>
            <w:tab/>
          </w:r>
        </w:del>
        <w:del w:id="194" w:author="Huawei" w:date="2020-04-09T12:03:00Z">
          <w:r w:rsidDel="00D26BFF">
            <w:rPr>
              <w:noProof w:val="0"/>
              <w:snapToGrid w:val="0"/>
            </w:rPr>
            <w:delText>ethernet</w:delText>
          </w:r>
        </w:del>
        <w:del w:id="195" w:author="Huawei" w:date="2020-04-09T12:07:00Z">
          <w:r w:rsidDel="00CF07E0">
            <w:rPr>
              <w:noProof w:val="0"/>
              <w:snapToGrid w:val="0"/>
            </w:rPr>
            <w:delText>,</w:delText>
          </w:r>
        </w:del>
      </w:ins>
    </w:p>
    <w:p w:rsidR="00D26BFF" w:rsidDel="00CF07E0" w:rsidRDefault="00D26BFF" w:rsidP="00D26BFF">
      <w:pPr>
        <w:pStyle w:val="PL"/>
        <w:rPr>
          <w:ins w:id="196" w:author="作者"/>
          <w:del w:id="197" w:author="Huawei" w:date="2020-04-09T12:07:00Z"/>
          <w:noProof w:val="0"/>
          <w:snapToGrid w:val="0"/>
        </w:rPr>
      </w:pPr>
      <w:ins w:id="198" w:author="作者">
        <w:del w:id="199" w:author="Huawei" w:date="2020-04-09T12:07:00Z">
          <w:r w:rsidDel="00CF07E0">
            <w:rPr>
              <w:noProof w:val="0"/>
              <w:snapToGrid w:val="0"/>
            </w:rPr>
            <w:tab/>
            <w:delText>...</w:delText>
          </w:r>
        </w:del>
      </w:ins>
    </w:p>
    <w:p w:rsidR="00D26BFF" w:rsidRPr="008711EA" w:rsidDel="00CF07E0" w:rsidRDefault="00D26BFF" w:rsidP="00D26BFF">
      <w:pPr>
        <w:pStyle w:val="PL"/>
        <w:rPr>
          <w:del w:id="200" w:author="Huawei" w:date="2020-04-09T12:07:00Z"/>
          <w:noProof w:val="0"/>
          <w:snapToGrid w:val="0"/>
        </w:rPr>
      </w:pPr>
      <w:ins w:id="201" w:author="作者">
        <w:del w:id="202" w:author="Huawei" w:date="2020-04-09T12:07:00Z">
          <w:r w:rsidDel="00CF07E0">
            <w:rPr>
              <w:noProof w:val="0"/>
              <w:snapToGrid w:val="0"/>
            </w:rPr>
            <w:delText>}</w:delText>
          </w:r>
        </w:del>
      </w:ins>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proofErr w:type="spellStart"/>
      <w:proofErr w:type="gramStart"/>
      <w:r w:rsidRPr="008711EA">
        <w:rPr>
          <w:noProof w:val="0"/>
          <w:snapToGrid w:val="0"/>
        </w:rPr>
        <w:t>NRCellIdentity</w:t>
      </w:r>
      <w:proofErr w:type="spellEnd"/>
      <w:r w:rsidRPr="008711EA">
        <w:rPr>
          <w:noProof w:val="0"/>
          <w:snapToGrid w:val="0"/>
        </w:rPr>
        <w:t xml:space="preserve"> :</w:t>
      </w:r>
      <w:proofErr w:type="gramEnd"/>
      <w:r w:rsidRPr="008711EA">
        <w:rPr>
          <w:noProof w:val="0"/>
          <w:snapToGrid w:val="0"/>
        </w:rPr>
        <w:t>:= BIT STRING (SIZE(36))</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NR-</w:t>
      </w:r>
      <w:proofErr w:type="gramStart"/>
      <w:r w:rsidRPr="008711EA">
        <w:rPr>
          <w:noProof w:val="0"/>
          <w:snapToGrid w:val="0"/>
        </w:rPr>
        <w:t>CGI :</w:t>
      </w:r>
      <w:proofErr w:type="gramEnd"/>
      <w:r w:rsidRPr="008711EA">
        <w:rPr>
          <w:noProof w:val="0"/>
          <w:snapToGrid w:val="0"/>
        </w:rPr>
        <w:t>:= SEQUENCE {</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pLMNIdentity</w:t>
      </w:r>
      <w:proofErr w:type="spellEnd"/>
      <w:proofErr w:type="gramEnd"/>
      <w:r w:rsidRPr="008711EA">
        <w:rPr>
          <w:noProof w:val="0"/>
          <w:snapToGrid w:val="0"/>
        </w:rPr>
        <w:tab/>
      </w:r>
      <w:r w:rsidRPr="008711EA">
        <w:rPr>
          <w:noProof w:val="0"/>
          <w:snapToGrid w:val="0"/>
        </w:rPr>
        <w:tab/>
      </w:r>
      <w:proofErr w:type="spellStart"/>
      <w:r w:rsidRPr="008711EA">
        <w:rPr>
          <w:noProof w:val="0"/>
          <w:snapToGrid w:val="0"/>
        </w:rPr>
        <w:t>PLMNidentity</w:t>
      </w:r>
      <w:proofErr w:type="spell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nRCellIdentity</w:t>
      </w:r>
      <w:proofErr w:type="spellEnd"/>
      <w:proofErr w:type="gramEnd"/>
      <w:r w:rsidRPr="008711EA">
        <w:rPr>
          <w:noProof w:val="0"/>
          <w:snapToGrid w:val="0"/>
        </w:rPr>
        <w:tab/>
      </w:r>
      <w:r w:rsidRPr="008711EA">
        <w:rPr>
          <w:noProof w:val="0"/>
          <w:snapToGrid w:val="0"/>
        </w:rPr>
        <w:tab/>
      </w:r>
      <w:proofErr w:type="spellStart"/>
      <w:r w:rsidRPr="008711EA">
        <w:rPr>
          <w:noProof w:val="0"/>
          <w:snapToGrid w:val="0"/>
        </w:rPr>
        <w:t>NRCellIdentity</w:t>
      </w:r>
      <w:proofErr w:type="spellEnd"/>
      <w:r w:rsidRPr="008711EA">
        <w:rPr>
          <w:noProof w:val="0"/>
          <w:snapToGrid w:val="0"/>
        </w:rPr>
        <w:t>,</w:t>
      </w:r>
    </w:p>
    <w:p w:rsidR="00D26BFF" w:rsidRPr="008711EA" w:rsidRDefault="00D26BFF" w:rsidP="00D26BFF">
      <w:pPr>
        <w:pStyle w:val="PL"/>
        <w:rPr>
          <w:noProof w:val="0"/>
          <w:snapToGrid w:val="0"/>
        </w:rPr>
      </w:pPr>
      <w:r w:rsidRPr="008711EA">
        <w:rPr>
          <w:noProof w:val="0"/>
          <w:snapToGrid w:val="0"/>
        </w:rPr>
        <w:tab/>
      </w:r>
      <w:proofErr w:type="spellStart"/>
      <w:proofErr w:type="gramStart"/>
      <w:r w:rsidRPr="008711EA">
        <w:rPr>
          <w:noProof w:val="0"/>
          <w:snapToGrid w:val="0"/>
        </w:rPr>
        <w:t>iE</w:t>
      </w:r>
      <w:proofErr w:type="spellEnd"/>
      <w:r w:rsidRPr="008711EA">
        <w:rPr>
          <w:noProof w:val="0"/>
          <w:snapToGrid w:val="0"/>
        </w:rPr>
        <w:t>-Extensions</w:t>
      </w:r>
      <w:proofErr w:type="gramEnd"/>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{NR-CGI-</w:t>
      </w:r>
      <w:proofErr w:type="spellStart"/>
      <w:r w:rsidRPr="008711EA">
        <w:rPr>
          <w:noProof w:val="0"/>
          <w:snapToGrid w:val="0"/>
        </w:rPr>
        <w:t>ExtIEs</w:t>
      </w:r>
      <w:proofErr w:type="spellEnd"/>
      <w:r w:rsidRPr="008711EA">
        <w:rPr>
          <w:noProof w:val="0"/>
          <w:snapToGrid w:val="0"/>
        </w:rPr>
        <w:t>} } OPTIONAL,</w:t>
      </w:r>
    </w:p>
    <w:p w:rsidR="00D26BFF" w:rsidRPr="008711EA" w:rsidRDefault="00D26BFF" w:rsidP="00D26BFF">
      <w:pPr>
        <w:pStyle w:val="PL"/>
        <w:rPr>
          <w:noProof w:val="0"/>
          <w:snapToGrid w:val="0"/>
        </w:rPr>
      </w:pPr>
      <w:r w:rsidRPr="008711EA">
        <w:rPr>
          <w:noProof w:val="0"/>
          <w:snapToGrid w:val="0"/>
        </w:rPr>
        <w:tab/>
        <w:t>...</w:t>
      </w:r>
    </w:p>
    <w:p w:rsidR="00D26BFF" w:rsidRPr="008711EA" w:rsidRDefault="00D26BFF" w:rsidP="00D26BFF">
      <w:pPr>
        <w:pStyle w:val="PL"/>
        <w:rPr>
          <w:noProof w:val="0"/>
          <w:snapToGrid w:val="0"/>
        </w:rPr>
      </w:pPr>
      <w:r w:rsidRPr="008711EA">
        <w:rPr>
          <w:noProof w:val="0"/>
          <w:snapToGrid w:val="0"/>
        </w:rPr>
        <w:t>}</w:t>
      </w:r>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NR-CGI-</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w:t>
      </w:r>
    </w:p>
    <w:p w:rsidR="00D26BFF" w:rsidRPr="008711EA" w:rsidRDefault="00D26BFF" w:rsidP="00D26BFF">
      <w:pPr>
        <w:pStyle w:val="PL"/>
        <w:rPr>
          <w:noProof w:val="0"/>
          <w:snapToGrid w:val="0"/>
        </w:rPr>
      </w:pPr>
      <w:r w:rsidRPr="008711EA">
        <w:rPr>
          <w:noProof w:val="0"/>
          <w:snapToGrid w:val="0"/>
        </w:rPr>
        <w:lastRenderedPageBreak/>
        <w:tab/>
        <w:t>...</w:t>
      </w:r>
    </w:p>
    <w:p w:rsidR="00D26BFF" w:rsidRPr="008711EA" w:rsidRDefault="00D26BFF" w:rsidP="00D26BFF">
      <w:pPr>
        <w:pStyle w:val="PL"/>
        <w:rPr>
          <w:noProof w:val="0"/>
          <w:snapToGrid w:val="0"/>
        </w:rPr>
      </w:pPr>
      <w:r w:rsidRPr="008711EA">
        <w:rPr>
          <w:noProof w:val="0"/>
          <w:snapToGrid w:val="0"/>
        </w:rPr>
        <w:t>}</w:t>
      </w:r>
    </w:p>
    <w:p w:rsidR="00D26BFF" w:rsidRDefault="00D26BFF" w:rsidP="00D26BFF">
      <w:pPr>
        <w:rPr>
          <w:b/>
          <w:i/>
          <w:noProof/>
          <w:color w:val="FF00FF"/>
          <w:sz w:val="24"/>
          <w:lang w:eastAsia="zh-CN"/>
        </w:rPr>
      </w:pPr>
      <w:r w:rsidRPr="00701B38">
        <w:rPr>
          <w:b/>
          <w:i/>
          <w:noProof/>
          <w:color w:val="FF00FF"/>
          <w:sz w:val="24"/>
          <w:lang w:eastAsia="zh-CN"/>
        </w:rPr>
        <w:t>---Start of the Next Change----</w:t>
      </w:r>
    </w:p>
    <w:p w:rsidR="00D26BFF" w:rsidRDefault="00D26BFF" w:rsidP="00D26BFF">
      <w:pPr>
        <w:pStyle w:val="3"/>
        <w:rPr>
          <w:lang w:eastAsia="en-GB"/>
        </w:rPr>
      </w:pPr>
      <w:r>
        <w:t>9.3.6</w:t>
      </w:r>
      <w:r>
        <w:tab/>
        <w:t>Constant Definitions</w:t>
      </w:r>
    </w:p>
    <w:p w:rsidR="00D26BFF" w:rsidRDefault="00D26BFF" w:rsidP="00D26BFF">
      <w:pPr>
        <w:pStyle w:val="PL"/>
        <w:rPr>
          <w:noProof w:val="0"/>
          <w:snapToGrid w:val="0"/>
        </w:rPr>
      </w:pPr>
      <w:r>
        <w:rPr>
          <w:noProof w:val="0"/>
          <w:snapToGrid w:val="0"/>
        </w:rPr>
        <w:t>-- **************************************************************</w:t>
      </w:r>
    </w:p>
    <w:p w:rsidR="00D26BFF" w:rsidRDefault="00D26BFF" w:rsidP="00D26BFF">
      <w:pPr>
        <w:pStyle w:val="PL"/>
        <w:rPr>
          <w:noProof w:val="0"/>
          <w:snapToGrid w:val="0"/>
        </w:rPr>
      </w:pPr>
      <w:r>
        <w:rPr>
          <w:noProof w:val="0"/>
          <w:snapToGrid w:val="0"/>
        </w:rPr>
        <w:t>--</w:t>
      </w:r>
    </w:p>
    <w:p w:rsidR="00D26BFF" w:rsidRDefault="00D26BFF" w:rsidP="00D26BFF">
      <w:pPr>
        <w:pStyle w:val="PL"/>
        <w:rPr>
          <w:noProof w:val="0"/>
          <w:snapToGrid w:val="0"/>
        </w:rPr>
      </w:pPr>
      <w:r>
        <w:rPr>
          <w:noProof w:val="0"/>
          <w:snapToGrid w:val="0"/>
        </w:rPr>
        <w:t>-- Constant definitions</w:t>
      </w:r>
    </w:p>
    <w:p w:rsidR="00D26BFF" w:rsidRDefault="00D26BFF" w:rsidP="00D26BFF">
      <w:pPr>
        <w:pStyle w:val="PL"/>
        <w:rPr>
          <w:noProof w:val="0"/>
          <w:snapToGrid w:val="0"/>
        </w:rPr>
      </w:pPr>
      <w:r>
        <w:rPr>
          <w:noProof w:val="0"/>
          <w:snapToGrid w:val="0"/>
        </w:rPr>
        <w:t>--</w:t>
      </w:r>
    </w:p>
    <w:p w:rsidR="00D26BFF" w:rsidRDefault="00D26BFF" w:rsidP="00D26BFF">
      <w:pPr>
        <w:pStyle w:val="PL"/>
        <w:rPr>
          <w:noProof w:val="0"/>
          <w:snapToGrid w:val="0"/>
        </w:rPr>
      </w:pPr>
      <w:r>
        <w:rPr>
          <w:noProof w:val="0"/>
          <w:snapToGrid w:val="0"/>
        </w:rPr>
        <w:t>-- **************************************************************</w:t>
      </w:r>
    </w:p>
    <w:p w:rsidR="00D26BFF" w:rsidRDefault="00D26BFF" w:rsidP="00D26BFF">
      <w:pPr>
        <w:pStyle w:val="PL"/>
        <w:rPr>
          <w:noProof w:val="0"/>
          <w:snapToGrid w:val="0"/>
        </w:rPr>
      </w:pPr>
    </w:p>
    <w:p w:rsidR="00D26BFF" w:rsidRDefault="00D26BFF" w:rsidP="00D26BFF">
      <w:pPr>
        <w:pStyle w:val="PL"/>
        <w:rPr>
          <w:noProof w:val="0"/>
          <w:snapToGrid w:val="0"/>
        </w:rPr>
      </w:pPr>
      <w:r>
        <w:rPr>
          <w:noProof w:val="0"/>
          <w:snapToGrid w:val="0"/>
        </w:rPr>
        <w:t xml:space="preserve">S1AP-Constants { </w:t>
      </w:r>
    </w:p>
    <w:p w:rsidR="00D26BFF" w:rsidRDefault="00D26BFF" w:rsidP="00D26BFF">
      <w:pPr>
        <w:pStyle w:val="PL"/>
        <w:rPr>
          <w:noProof w:val="0"/>
          <w:snapToGrid w:val="0"/>
        </w:rPr>
      </w:pPr>
      <w:proofErr w:type="spellStart"/>
      <w:proofErr w:type="gramStart"/>
      <w:r>
        <w:rPr>
          <w:noProof w:val="0"/>
          <w:snapToGrid w:val="0"/>
        </w:rPr>
        <w:t>itu</w:t>
      </w:r>
      <w:proofErr w:type="spellEnd"/>
      <w:r>
        <w:rPr>
          <w:noProof w:val="0"/>
          <w:snapToGrid w:val="0"/>
        </w:rPr>
        <w:t>-t</w:t>
      </w:r>
      <w:proofErr w:type="gram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rsidR="00D26BFF" w:rsidRDefault="00D26BFF" w:rsidP="00D26BFF">
      <w:pPr>
        <w:pStyle w:val="PL"/>
        <w:rPr>
          <w:noProof w:val="0"/>
          <w:snapToGrid w:val="0"/>
        </w:rPr>
      </w:pPr>
      <w:proofErr w:type="gramStart"/>
      <w:r>
        <w:rPr>
          <w:noProof w:val="0"/>
          <w:snapToGrid w:val="0"/>
        </w:rPr>
        <w:t>eps-Access</w:t>
      </w:r>
      <w:proofErr w:type="gramEnd"/>
      <w:r>
        <w:rPr>
          <w:noProof w:val="0"/>
          <w:snapToGrid w:val="0"/>
        </w:rPr>
        <w:t xml:space="preserve"> (21) modules (3) s1ap (1) version1 (1) s1ap-Constants (4) } </w:t>
      </w:r>
    </w:p>
    <w:p w:rsidR="00D26BFF" w:rsidRDefault="00D26BFF" w:rsidP="00D26BFF">
      <w:pPr>
        <w:pStyle w:val="PL"/>
        <w:rPr>
          <w:noProof w:val="0"/>
          <w:snapToGrid w:val="0"/>
        </w:rPr>
      </w:pPr>
    </w:p>
    <w:p w:rsidR="00D26BFF" w:rsidRDefault="00D26BFF" w:rsidP="00D26BFF">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rsidR="00D26BFF" w:rsidRDefault="00D26BFF" w:rsidP="00D26BFF">
      <w:pPr>
        <w:pStyle w:val="PL"/>
        <w:rPr>
          <w:noProof w:val="0"/>
          <w:snapToGrid w:val="0"/>
        </w:rPr>
      </w:pPr>
    </w:p>
    <w:p w:rsidR="00D26BFF" w:rsidRDefault="00D26BFF" w:rsidP="00D26BFF">
      <w:pPr>
        <w:pStyle w:val="PL"/>
        <w:rPr>
          <w:noProof w:val="0"/>
          <w:snapToGrid w:val="0"/>
        </w:rPr>
      </w:pPr>
      <w:r>
        <w:rPr>
          <w:noProof w:val="0"/>
          <w:snapToGrid w:val="0"/>
        </w:rPr>
        <w:t>BEGIN</w:t>
      </w:r>
    </w:p>
    <w:p w:rsidR="00D26BFF" w:rsidRDefault="00D26BFF" w:rsidP="00D26BFF">
      <w:pPr>
        <w:pStyle w:val="PL"/>
        <w:rPr>
          <w:noProof w:val="0"/>
          <w:snapToGrid w:val="0"/>
        </w:rPr>
      </w:pPr>
    </w:p>
    <w:p w:rsidR="00D26BFF" w:rsidRDefault="00D26BFF" w:rsidP="00D26BFF">
      <w:pPr>
        <w:pStyle w:val="PL"/>
        <w:rPr>
          <w:noProof w:val="0"/>
          <w:snapToGrid w:val="0"/>
        </w:rPr>
      </w:pPr>
      <w:r>
        <w:rPr>
          <w:noProof w:val="0"/>
          <w:snapToGrid w:val="0"/>
        </w:rPr>
        <w:t>-- **************************************************************</w:t>
      </w:r>
    </w:p>
    <w:p w:rsidR="00D26BFF" w:rsidRDefault="00D26BFF" w:rsidP="00D26BFF">
      <w:pPr>
        <w:pStyle w:val="PL"/>
        <w:rPr>
          <w:noProof w:val="0"/>
          <w:snapToGrid w:val="0"/>
        </w:rPr>
      </w:pPr>
      <w:r>
        <w:rPr>
          <w:noProof w:val="0"/>
          <w:snapToGrid w:val="0"/>
        </w:rPr>
        <w:t>--</w:t>
      </w:r>
    </w:p>
    <w:p w:rsidR="00D26BFF" w:rsidRDefault="00D26BFF" w:rsidP="00D26BFF">
      <w:pPr>
        <w:pStyle w:val="PL"/>
        <w:outlineLvl w:val="3"/>
        <w:rPr>
          <w:noProof w:val="0"/>
          <w:snapToGrid w:val="0"/>
        </w:rPr>
      </w:pPr>
      <w:r>
        <w:rPr>
          <w:noProof w:val="0"/>
          <w:snapToGrid w:val="0"/>
        </w:rPr>
        <w:t>-- IE parameter types from other modules.</w:t>
      </w:r>
    </w:p>
    <w:p w:rsidR="00D26BFF" w:rsidRDefault="00D26BFF" w:rsidP="00D26BFF">
      <w:pPr>
        <w:pStyle w:val="PL"/>
        <w:rPr>
          <w:noProof w:val="0"/>
          <w:snapToGrid w:val="0"/>
        </w:rPr>
      </w:pPr>
      <w:r>
        <w:rPr>
          <w:noProof w:val="0"/>
          <w:snapToGrid w:val="0"/>
        </w:rPr>
        <w:t>--</w:t>
      </w:r>
    </w:p>
    <w:p w:rsidR="00D26BFF" w:rsidRDefault="00D26BFF" w:rsidP="00D26BFF">
      <w:pPr>
        <w:pStyle w:val="PL"/>
        <w:rPr>
          <w:noProof w:val="0"/>
          <w:snapToGrid w:val="0"/>
        </w:rPr>
      </w:pPr>
      <w:r>
        <w:rPr>
          <w:noProof w:val="0"/>
          <w:snapToGrid w:val="0"/>
        </w:rPr>
        <w:t>-- **************************************************************</w:t>
      </w:r>
    </w:p>
    <w:p w:rsidR="00D26BFF" w:rsidRDefault="00D26BFF" w:rsidP="00D26BFF">
      <w:pPr>
        <w:pStyle w:val="PL"/>
        <w:rPr>
          <w:noProof w:val="0"/>
          <w:snapToGrid w:val="0"/>
        </w:rPr>
      </w:pPr>
    </w:p>
    <w:p w:rsidR="00D26BFF" w:rsidRDefault="00D26BFF" w:rsidP="00D26BFF">
      <w:pPr>
        <w:pStyle w:val="PL"/>
        <w:rPr>
          <w:rFonts w:eastAsia="宋体"/>
          <w:noProof w:val="0"/>
          <w:lang w:eastAsia="zh-CN"/>
        </w:rPr>
      </w:pPr>
      <w:r>
        <w:rPr>
          <w:rFonts w:eastAsia="宋体"/>
          <w:noProof w:val="0"/>
          <w:lang w:eastAsia="zh-CN"/>
        </w:rPr>
        <w:t>IMPORTS</w:t>
      </w:r>
    </w:p>
    <w:p w:rsidR="00D26BFF" w:rsidRDefault="00D26BFF" w:rsidP="00D26BFF">
      <w:pPr>
        <w:pStyle w:val="PL"/>
        <w:rPr>
          <w:rFonts w:eastAsia="宋体"/>
          <w:noProof w:val="0"/>
          <w:lang w:eastAsia="zh-CN"/>
        </w:rPr>
      </w:pPr>
      <w:r>
        <w:rPr>
          <w:rFonts w:eastAsia="宋体"/>
          <w:noProof w:val="0"/>
          <w:lang w:eastAsia="zh-CN"/>
        </w:rPr>
        <w:tab/>
      </w:r>
      <w:proofErr w:type="spellStart"/>
      <w:r>
        <w:rPr>
          <w:rFonts w:eastAsia="宋体"/>
          <w:noProof w:val="0"/>
          <w:lang w:eastAsia="zh-CN"/>
        </w:rPr>
        <w:t>ProcedureCode</w:t>
      </w:r>
      <w:proofErr w:type="spellEnd"/>
      <w:r>
        <w:rPr>
          <w:rFonts w:eastAsia="宋体"/>
          <w:noProof w:val="0"/>
          <w:lang w:eastAsia="zh-CN"/>
        </w:rPr>
        <w:t>,</w:t>
      </w:r>
    </w:p>
    <w:p w:rsidR="00D26BFF" w:rsidRDefault="00D26BFF" w:rsidP="00D26BFF">
      <w:pPr>
        <w:pStyle w:val="PL"/>
        <w:rPr>
          <w:rFonts w:eastAsia="宋体"/>
          <w:noProof w:val="0"/>
          <w:lang w:eastAsia="zh-CN"/>
        </w:rPr>
      </w:pPr>
      <w:r>
        <w:rPr>
          <w:rFonts w:eastAsia="宋体"/>
          <w:noProof w:val="0"/>
          <w:lang w:eastAsia="zh-CN"/>
        </w:rPr>
        <w:tab/>
      </w:r>
      <w:proofErr w:type="spellStart"/>
      <w:r>
        <w:rPr>
          <w:rFonts w:eastAsia="宋体"/>
          <w:noProof w:val="0"/>
          <w:lang w:eastAsia="zh-CN"/>
        </w:rPr>
        <w:t>ProtocolIE</w:t>
      </w:r>
      <w:proofErr w:type="spellEnd"/>
      <w:r>
        <w:rPr>
          <w:rFonts w:eastAsia="宋体"/>
          <w:noProof w:val="0"/>
          <w:lang w:eastAsia="zh-CN"/>
        </w:rPr>
        <w:t>-ID</w:t>
      </w:r>
    </w:p>
    <w:p w:rsidR="00D26BFF" w:rsidRDefault="00D26BFF" w:rsidP="00D26BFF">
      <w:pPr>
        <w:pStyle w:val="PL"/>
        <w:rPr>
          <w:rFonts w:eastAsia="宋体"/>
          <w:noProof w:val="0"/>
          <w:lang w:eastAsia="zh-CN"/>
        </w:rPr>
      </w:pPr>
    </w:p>
    <w:p w:rsidR="00D26BFF" w:rsidRDefault="00D26BFF" w:rsidP="00D26BFF">
      <w:pPr>
        <w:pStyle w:val="PL"/>
        <w:rPr>
          <w:rFonts w:eastAsia="宋体"/>
          <w:noProof w:val="0"/>
          <w:lang w:eastAsia="zh-CN"/>
        </w:rPr>
      </w:pPr>
      <w:r>
        <w:rPr>
          <w:rFonts w:eastAsia="宋体"/>
          <w:noProof w:val="0"/>
          <w:lang w:eastAsia="zh-CN"/>
        </w:rPr>
        <w:t>FROM S1AP-CommonDataTypes;</w:t>
      </w:r>
    </w:p>
    <w:p w:rsidR="00D26BFF" w:rsidRDefault="00D26BFF" w:rsidP="00D26BFF">
      <w:pPr>
        <w:pStyle w:val="PL"/>
        <w:rPr>
          <w:noProof w:val="0"/>
          <w:snapToGrid w:val="0"/>
          <w:lang w:eastAsia="en-GB"/>
        </w:rPr>
      </w:pPr>
    </w:p>
    <w:p w:rsidR="00D26BFF" w:rsidRDefault="00D26BFF" w:rsidP="00D26BFF">
      <w:pPr>
        <w:pStyle w:val="PL"/>
        <w:rPr>
          <w:noProof w:val="0"/>
          <w:snapToGrid w:val="0"/>
        </w:rPr>
      </w:pPr>
    </w:p>
    <w:p w:rsidR="00D26BFF" w:rsidRDefault="00D26BFF" w:rsidP="00D26BFF">
      <w:pPr>
        <w:pStyle w:val="PL"/>
        <w:rPr>
          <w:noProof w:val="0"/>
          <w:snapToGrid w:val="0"/>
        </w:rPr>
      </w:pPr>
      <w:r>
        <w:rPr>
          <w:noProof w:val="0"/>
          <w:snapToGrid w:val="0"/>
        </w:rPr>
        <w:t>-- **************************************************************</w:t>
      </w:r>
    </w:p>
    <w:p w:rsidR="00D26BFF" w:rsidRDefault="00D26BFF" w:rsidP="00D26BFF">
      <w:pPr>
        <w:pStyle w:val="PL"/>
        <w:rPr>
          <w:noProof w:val="0"/>
          <w:snapToGrid w:val="0"/>
        </w:rPr>
      </w:pPr>
      <w:r>
        <w:rPr>
          <w:noProof w:val="0"/>
          <w:snapToGrid w:val="0"/>
        </w:rPr>
        <w:t>--</w:t>
      </w:r>
    </w:p>
    <w:p w:rsidR="00D26BFF" w:rsidRDefault="00D26BFF" w:rsidP="00D26BFF">
      <w:pPr>
        <w:pStyle w:val="PL"/>
        <w:outlineLvl w:val="3"/>
        <w:rPr>
          <w:noProof w:val="0"/>
          <w:snapToGrid w:val="0"/>
        </w:rPr>
      </w:pPr>
      <w:r>
        <w:rPr>
          <w:noProof w:val="0"/>
          <w:snapToGrid w:val="0"/>
        </w:rPr>
        <w:t>-- Elementary Procedures</w:t>
      </w:r>
    </w:p>
    <w:p w:rsidR="00D26BFF" w:rsidRDefault="00D26BFF" w:rsidP="00D26BFF">
      <w:pPr>
        <w:pStyle w:val="PL"/>
        <w:rPr>
          <w:noProof w:val="0"/>
          <w:snapToGrid w:val="0"/>
        </w:rPr>
      </w:pPr>
      <w:r>
        <w:rPr>
          <w:noProof w:val="0"/>
          <w:snapToGrid w:val="0"/>
        </w:rPr>
        <w:t>--</w:t>
      </w:r>
    </w:p>
    <w:p w:rsidR="00D26BFF" w:rsidRDefault="00D26BFF" w:rsidP="00D26BFF">
      <w:pPr>
        <w:pStyle w:val="PL"/>
        <w:rPr>
          <w:noProof w:val="0"/>
          <w:snapToGrid w:val="0"/>
        </w:rPr>
      </w:pPr>
      <w:r>
        <w:rPr>
          <w:noProof w:val="0"/>
          <w:snapToGrid w:val="0"/>
        </w:rPr>
        <w:t>-- **************************************************************</w:t>
      </w:r>
    </w:p>
    <w:p w:rsidR="00D26BFF" w:rsidRDefault="00D26BFF" w:rsidP="00D26BFF">
      <w:pPr>
        <w:pStyle w:val="PL"/>
        <w:rPr>
          <w:noProof w:val="0"/>
          <w:snapToGrid w:val="0"/>
        </w:rPr>
      </w:pPr>
    </w:p>
    <w:p w:rsidR="00D26BFF" w:rsidRDefault="00D26BFF" w:rsidP="00D26BFF">
      <w:pPr>
        <w:pStyle w:val="PL"/>
        <w:rPr>
          <w:noProof w:val="0"/>
          <w:snapToGrid w:val="0"/>
        </w:rPr>
      </w:pPr>
      <w:proofErr w:type="gramStart"/>
      <w:r>
        <w:rPr>
          <w:noProof w:val="0"/>
          <w:snapToGrid w:val="0"/>
        </w:rPr>
        <w:t>id-</w:t>
      </w:r>
      <w:proofErr w:type="spellStart"/>
      <w:r>
        <w:rPr>
          <w:noProof w:val="0"/>
          <w:snapToGrid w:val="0"/>
        </w:rPr>
        <w:t>HandoverPreparation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0</w:t>
      </w:r>
    </w:p>
    <w:p w:rsidR="00D26BFF" w:rsidRDefault="00D26BFF" w:rsidP="00D26BFF">
      <w:pPr>
        <w:pStyle w:val="PL"/>
        <w:rPr>
          <w:noProof w:val="0"/>
          <w:snapToGrid w:val="0"/>
        </w:rPr>
      </w:pPr>
      <w:proofErr w:type="gramStart"/>
      <w:r>
        <w:rPr>
          <w:noProof w:val="0"/>
          <w:snapToGrid w:val="0"/>
        </w:rPr>
        <w:t>id-</w:t>
      </w:r>
      <w:proofErr w:type="spellStart"/>
      <w:r>
        <w:rPr>
          <w:noProof w:val="0"/>
          <w:snapToGrid w:val="0"/>
        </w:rPr>
        <w:t>HandoverResourceAllocation</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1</w:t>
      </w:r>
    </w:p>
    <w:p w:rsidR="00D26BFF" w:rsidRDefault="00D26BFF" w:rsidP="00D26BFF">
      <w:pPr>
        <w:pStyle w:val="PL"/>
        <w:rPr>
          <w:noProof w:val="0"/>
          <w:snapToGrid w:val="0"/>
        </w:rPr>
      </w:pPr>
      <w:proofErr w:type="gramStart"/>
      <w:r>
        <w:rPr>
          <w:noProof w:val="0"/>
          <w:snapToGrid w:val="0"/>
        </w:rPr>
        <w:t>id-</w:t>
      </w:r>
      <w:proofErr w:type="spellStart"/>
      <w:r>
        <w:rPr>
          <w:noProof w:val="0"/>
          <w:snapToGrid w:val="0"/>
        </w:rPr>
        <w:t>HandoverNotification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2</w:t>
      </w:r>
    </w:p>
    <w:p w:rsidR="00D26BFF" w:rsidRDefault="00D26BFF" w:rsidP="00D26BFF">
      <w:pPr>
        <w:pStyle w:val="PL"/>
        <w:rPr>
          <w:noProof w:val="0"/>
          <w:snapToGrid w:val="0"/>
        </w:rPr>
      </w:pPr>
      <w:proofErr w:type="gramStart"/>
      <w:r>
        <w:rPr>
          <w:noProof w:val="0"/>
          <w:snapToGrid w:val="0"/>
        </w:rPr>
        <w:t>id-</w:t>
      </w:r>
      <w:proofErr w:type="spellStart"/>
      <w:r>
        <w:rPr>
          <w:noProof w:val="0"/>
          <w:snapToGrid w:val="0"/>
        </w:rPr>
        <w:t>PathSwitchRequest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3</w:t>
      </w:r>
    </w:p>
    <w:p w:rsidR="00D26BFF" w:rsidRDefault="00D26BFF" w:rsidP="00D26BFF">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D26BFF" w:rsidRPr="008711EA" w:rsidRDefault="00D26BFF" w:rsidP="00D26BFF">
      <w:pPr>
        <w:pStyle w:val="PL"/>
        <w:rPr>
          <w:noProof w:val="0"/>
          <w:snapToGrid w:val="0"/>
        </w:rPr>
      </w:pPr>
      <w:proofErr w:type="gramStart"/>
      <w:r w:rsidRPr="008711EA">
        <w:rPr>
          <w:noProof w:val="0"/>
          <w:snapToGrid w:val="0"/>
        </w:rPr>
        <w:t>id-</w:t>
      </w:r>
      <w:proofErr w:type="spellStart"/>
      <w:r w:rsidRPr="008711EA">
        <w:rPr>
          <w:noProof w:val="0"/>
          <w:snapToGrid w:val="0"/>
        </w:rPr>
        <w:t>ConnectedengNBList</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291</w:t>
      </w:r>
    </w:p>
    <w:p w:rsidR="00D26BFF" w:rsidRPr="008711EA" w:rsidRDefault="00D26BFF" w:rsidP="00D26BFF">
      <w:pPr>
        <w:pStyle w:val="PL"/>
        <w:rPr>
          <w:noProof w:val="0"/>
          <w:snapToGrid w:val="0"/>
        </w:rPr>
      </w:pPr>
      <w:proofErr w:type="gramStart"/>
      <w:r w:rsidRPr="008711EA">
        <w:rPr>
          <w:noProof w:val="0"/>
          <w:snapToGrid w:val="0"/>
        </w:rPr>
        <w:t>id-</w:t>
      </w:r>
      <w:proofErr w:type="spellStart"/>
      <w:r w:rsidRPr="008711EA">
        <w:rPr>
          <w:noProof w:val="0"/>
          <w:snapToGrid w:val="0"/>
        </w:rPr>
        <w:t>ConnectedengNBToAddList</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292</w:t>
      </w:r>
    </w:p>
    <w:p w:rsidR="00D26BFF" w:rsidRPr="008711EA" w:rsidRDefault="00D26BFF" w:rsidP="00D26BFF">
      <w:pPr>
        <w:pStyle w:val="PL"/>
        <w:rPr>
          <w:noProof w:val="0"/>
          <w:snapToGrid w:val="0"/>
        </w:rPr>
      </w:pPr>
      <w:proofErr w:type="gramStart"/>
      <w:r w:rsidRPr="008711EA">
        <w:rPr>
          <w:noProof w:val="0"/>
          <w:snapToGrid w:val="0"/>
        </w:rPr>
        <w:t>id-</w:t>
      </w:r>
      <w:proofErr w:type="spellStart"/>
      <w:r w:rsidRPr="008711EA">
        <w:rPr>
          <w:noProof w:val="0"/>
          <w:snapToGrid w:val="0"/>
        </w:rPr>
        <w:t>ConnectedengNBToRemoveList</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293</w:t>
      </w:r>
    </w:p>
    <w:p w:rsidR="00D26BFF" w:rsidRPr="008711EA" w:rsidRDefault="00D26BFF" w:rsidP="00D26BFF">
      <w:pPr>
        <w:pStyle w:val="PL"/>
        <w:rPr>
          <w:noProof w:val="0"/>
          <w:snapToGrid w:val="0"/>
        </w:rPr>
      </w:pPr>
      <w:proofErr w:type="gramStart"/>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294</w:t>
      </w:r>
    </w:p>
    <w:p w:rsidR="00D26BFF" w:rsidRPr="008711EA" w:rsidRDefault="00D26BFF" w:rsidP="00D26BFF">
      <w:pPr>
        <w:pStyle w:val="PL"/>
        <w:rPr>
          <w:noProof w:val="0"/>
          <w:snapToGrid w:val="0"/>
        </w:rPr>
      </w:pPr>
      <w:proofErr w:type="gramStart"/>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295</w:t>
      </w:r>
    </w:p>
    <w:p w:rsidR="00D26BFF" w:rsidRPr="008711EA" w:rsidRDefault="00D26BFF" w:rsidP="00D26BFF">
      <w:pPr>
        <w:pStyle w:val="PL"/>
        <w:rPr>
          <w:noProof w:val="0"/>
          <w:snapToGrid w:val="0"/>
        </w:rPr>
      </w:pPr>
      <w:proofErr w:type="gramStart"/>
      <w:r w:rsidRPr="008711EA">
        <w:rPr>
          <w:noProof w:val="0"/>
          <w:snapToGrid w:val="0"/>
        </w:rPr>
        <w:t>id-IMSvoiceEPSfallbackfrom5G</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296</w:t>
      </w:r>
    </w:p>
    <w:p w:rsidR="00D26BFF" w:rsidRPr="008711EA" w:rsidRDefault="00D26BFF" w:rsidP="00D26BFF">
      <w:pPr>
        <w:pStyle w:val="PL"/>
        <w:rPr>
          <w:noProof w:val="0"/>
          <w:snapToGrid w:val="0"/>
        </w:rPr>
      </w:pPr>
      <w:proofErr w:type="gramStart"/>
      <w:r w:rsidRPr="008711EA">
        <w:rPr>
          <w:noProof w:val="0"/>
          <w:snapToGrid w:val="0"/>
        </w:rPr>
        <w:t>id-</w:t>
      </w:r>
      <w:proofErr w:type="spellStart"/>
      <w:r w:rsidRPr="008711EA">
        <w:rPr>
          <w:noProof w:val="0"/>
          <w:snapToGrid w:val="0"/>
        </w:rPr>
        <w:t>TimeSinceSecondaryNodeRelease</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297</w:t>
      </w:r>
    </w:p>
    <w:p w:rsidR="00D26BFF" w:rsidRPr="008711EA" w:rsidRDefault="00D26BFF" w:rsidP="00D26BFF">
      <w:pPr>
        <w:pStyle w:val="PL"/>
        <w:rPr>
          <w:noProof w:val="0"/>
          <w:snapToGrid w:val="0"/>
        </w:rPr>
      </w:pPr>
      <w:proofErr w:type="gramStart"/>
      <w:r w:rsidRPr="008711EA">
        <w:rPr>
          <w:noProof w:val="0"/>
          <w:snapToGrid w:val="0"/>
        </w:rPr>
        <w:lastRenderedPageBreak/>
        <w:t>id-</w:t>
      </w:r>
      <w:proofErr w:type="spellStart"/>
      <w:r w:rsidRPr="008711EA">
        <w:rPr>
          <w:noProof w:val="0"/>
          <w:snapToGrid w:val="0"/>
        </w:rPr>
        <w:t>RequestTypeAdditionalInfo</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298</w:t>
      </w:r>
    </w:p>
    <w:p w:rsidR="00D26BFF" w:rsidRDefault="00D26BFF" w:rsidP="00D26BFF">
      <w:pPr>
        <w:pStyle w:val="PL"/>
        <w:rPr>
          <w:noProof w:val="0"/>
          <w:snapToGrid w:val="0"/>
        </w:rPr>
      </w:pPr>
      <w:proofErr w:type="gramStart"/>
      <w:r w:rsidRPr="008711EA">
        <w:rPr>
          <w:noProof w:val="0"/>
          <w:snapToGrid w:val="0"/>
        </w:rPr>
        <w:t>id-</w:t>
      </w:r>
      <w:proofErr w:type="spellStart"/>
      <w:r w:rsidRPr="008711EA">
        <w:rPr>
          <w:noProof w:val="0"/>
          <w:snapToGrid w:val="0"/>
        </w:rPr>
        <w:t>AdditionalRRMPriorityIndex</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299</w:t>
      </w:r>
      <w:r w:rsidRPr="000B3E91">
        <w:rPr>
          <w:snapToGrid w:val="0"/>
        </w:rPr>
        <w:t xml:space="preserve"> </w:t>
      </w:r>
    </w:p>
    <w:p w:rsidR="00D26BFF" w:rsidRDefault="00D26BFF" w:rsidP="00D26BFF">
      <w:pPr>
        <w:pStyle w:val="PL"/>
        <w:rPr>
          <w:ins w:id="203" w:author="作者"/>
          <w:noProof w:val="0"/>
          <w:snapToGrid w:val="0"/>
        </w:rPr>
      </w:pPr>
      <w:proofErr w:type="gramStart"/>
      <w:r w:rsidRPr="00B16C75">
        <w:rPr>
          <w:noProof w:val="0"/>
          <w:snapToGrid w:val="0"/>
        </w:rPr>
        <w:t>id-</w:t>
      </w:r>
      <w:proofErr w:type="spellStart"/>
      <w:r w:rsidRPr="00B16C75">
        <w:rPr>
          <w:noProof w:val="0"/>
          <w:snapToGrid w:val="0"/>
        </w:rPr>
        <w:t>ContextatSource</w:t>
      </w:r>
      <w:proofErr w:type="spellEnd"/>
      <w:proofErr w:type="gramEnd"/>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proofErr w:type="spellStart"/>
      <w:r w:rsidRPr="00B16C75">
        <w:rPr>
          <w:noProof w:val="0"/>
          <w:snapToGrid w:val="0"/>
        </w:rPr>
        <w:t>ProtocolIE</w:t>
      </w:r>
      <w:proofErr w:type="spellEnd"/>
      <w:r w:rsidRPr="00B16C75">
        <w:rPr>
          <w:noProof w:val="0"/>
          <w:snapToGrid w:val="0"/>
        </w:rPr>
        <w:t xml:space="preserve">-ID ::= </w:t>
      </w:r>
      <w:r>
        <w:rPr>
          <w:noProof w:val="0"/>
          <w:snapToGrid w:val="0"/>
        </w:rPr>
        <w:t>300</w:t>
      </w:r>
    </w:p>
    <w:p w:rsidR="00D26BFF" w:rsidRPr="008711EA" w:rsidRDefault="00D26BFF" w:rsidP="00D26BFF">
      <w:pPr>
        <w:pStyle w:val="PL"/>
        <w:rPr>
          <w:noProof w:val="0"/>
          <w:snapToGrid w:val="0"/>
        </w:rPr>
      </w:pPr>
      <w:proofErr w:type="gramStart"/>
      <w:ins w:id="204" w:author="作者">
        <w:r w:rsidRPr="00D505B8">
          <w:rPr>
            <w:noProof w:val="0"/>
            <w:snapToGrid w:val="0"/>
          </w:rPr>
          <w:t>id-</w:t>
        </w:r>
      </w:ins>
      <w:ins w:id="205" w:author="Huawei" w:date="2020-04-09T12:03:00Z">
        <w:r w:rsidRPr="00492F7C">
          <w:rPr>
            <w:rFonts w:cs="Arial"/>
            <w:lang w:eastAsia="zh-CN"/>
          </w:rPr>
          <w:t>Ethernet</w:t>
        </w:r>
      </w:ins>
      <w:ins w:id="206" w:author="作者">
        <w:del w:id="207" w:author="Huawei" w:date="2020-04-09T12:03:00Z">
          <w:r w:rsidRPr="00D505B8" w:rsidDel="00D26BFF">
            <w:rPr>
              <w:noProof w:val="0"/>
              <w:snapToGrid w:val="0"/>
            </w:rPr>
            <w:delText>Non-IP</w:delText>
          </w:r>
        </w:del>
        <w:r w:rsidRPr="00D505B8">
          <w:rPr>
            <w:noProof w:val="0"/>
            <w:snapToGrid w:val="0"/>
          </w:rPr>
          <w:t>-Type</w:t>
        </w:r>
        <w:proofErr w:type="gramEnd"/>
        <w:r w:rsidRPr="00D505B8">
          <w:rPr>
            <w:noProof w:val="0"/>
            <w:snapToGrid w:val="0"/>
          </w:rPr>
          <w:tab/>
        </w:r>
        <w:r w:rsidRPr="00D505B8">
          <w:rPr>
            <w:noProof w:val="0"/>
            <w:snapToGrid w:val="0"/>
          </w:rPr>
          <w:tab/>
        </w:r>
        <w:r w:rsidRPr="00D505B8">
          <w:rPr>
            <w:noProof w:val="0"/>
            <w:snapToGrid w:val="0"/>
          </w:rPr>
          <w:tab/>
        </w:r>
        <w:r w:rsidRPr="00D505B8">
          <w:rPr>
            <w:noProof w:val="0"/>
            <w:snapToGrid w:val="0"/>
          </w:rPr>
          <w:tab/>
        </w:r>
        <w:r w:rsidRPr="00D505B8">
          <w:rPr>
            <w:noProof w:val="0"/>
            <w:snapToGrid w:val="0"/>
          </w:rPr>
          <w:tab/>
        </w:r>
        <w:r w:rsidRPr="00D505B8">
          <w:rPr>
            <w:noProof w:val="0"/>
            <w:snapToGrid w:val="0"/>
          </w:rPr>
          <w:tab/>
        </w:r>
        <w:r w:rsidRPr="00D505B8">
          <w:rPr>
            <w:noProof w:val="0"/>
            <w:snapToGrid w:val="0"/>
          </w:rPr>
          <w:tab/>
        </w:r>
        <w:r w:rsidRPr="00D505B8">
          <w:rPr>
            <w:noProof w:val="0"/>
            <w:snapToGrid w:val="0"/>
          </w:rPr>
          <w:tab/>
        </w:r>
        <w:del w:id="208" w:author="Huawei" w:date="2020-04-09T12:03:00Z">
          <w:r w:rsidRPr="00D505B8" w:rsidDel="00D26BFF">
            <w:rPr>
              <w:noProof w:val="0"/>
              <w:snapToGrid w:val="0"/>
            </w:rPr>
            <w:tab/>
          </w:r>
        </w:del>
        <w:r w:rsidRPr="00D505B8">
          <w:rPr>
            <w:noProof w:val="0"/>
            <w:snapToGrid w:val="0"/>
          </w:rPr>
          <w:tab/>
        </w:r>
        <w:proofErr w:type="spellStart"/>
        <w:r w:rsidRPr="00D505B8">
          <w:rPr>
            <w:noProof w:val="0"/>
            <w:snapToGrid w:val="0"/>
          </w:rPr>
          <w:t>ProtocolIE</w:t>
        </w:r>
        <w:proofErr w:type="spellEnd"/>
        <w:r w:rsidRPr="00D505B8">
          <w:rPr>
            <w:noProof w:val="0"/>
            <w:snapToGrid w:val="0"/>
          </w:rPr>
          <w:t xml:space="preserve">-ID ::= </w:t>
        </w:r>
        <w:proofErr w:type="spellStart"/>
        <w:r w:rsidRPr="00D505B8">
          <w:rPr>
            <w:noProof w:val="0"/>
            <w:snapToGrid w:val="0"/>
          </w:rPr>
          <w:t>abc</w:t>
        </w:r>
      </w:ins>
      <w:proofErr w:type="spellEnd"/>
    </w:p>
    <w:p w:rsidR="00D26BFF" w:rsidRPr="008711EA" w:rsidRDefault="00D26BFF" w:rsidP="00D26BFF">
      <w:pPr>
        <w:pStyle w:val="PL"/>
        <w:rPr>
          <w:noProof w:val="0"/>
          <w:snapToGrid w:val="0"/>
        </w:rPr>
      </w:pPr>
    </w:p>
    <w:p w:rsidR="00D26BFF" w:rsidRPr="008711EA" w:rsidRDefault="00D26BFF" w:rsidP="00D26BFF">
      <w:pPr>
        <w:pStyle w:val="PL"/>
        <w:rPr>
          <w:noProof w:val="0"/>
          <w:snapToGrid w:val="0"/>
        </w:rPr>
      </w:pPr>
      <w:r w:rsidRPr="008711EA">
        <w:rPr>
          <w:noProof w:val="0"/>
          <w:snapToGrid w:val="0"/>
        </w:rPr>
        <w:t>END</w:t>
      </w:r>
    </w:p>
    <w:p w:rsidR="00D26BFF" w:rsidRPr="00956F5B" w:rsidRDefault="00D26BFF" w:rsidP="00D26BFF">
      <w:pPr>
        <w:rPr>
          <w:snapToGrid w:val="0"/>
        </w:rPr>
      </w:pPr>
      <w:r w:rsidRPr="00701B38">
        <w:rPr>
          <w:b/>
          <w:i/>
          <w:noProof/>
          <w:color w:val="FF00FF"/>
          <w:sz w:val="24"/>
          <w:lang w:eastAsia="zh-CN"/>
        </w:rPr>
        <w:t>---</w:t>
      </w:r>
      <w:r>
        <w:rPr>
          <w:b/>
          <w:i/>
          <w:noProof/>
          <w:color w:val="FF00FF"/>
          <w:sz w:val="24"/>
          <w:lang w:eastAsia="zh-CN"/>
        </w:rPr>
        <w:t>End</w:t>
      </w:r>
      <w:r w:rsidRPr="00701B38">
        <w:rPr>
          <w:b/>
          <w:i/>
          <w:noProof/>
          <w:color w:val="FF00FF"/>
          <w:sz w:val="24"/>
          <w:lang w:eastAsia="zh-CN"/>
        </w:rPr>
        <w:t xml:space="preserve"> of the Change</w:t>
      </w:r>
      <w:r>
        <w:rPr>
          <w:b/>
          <w:i/>
          <w:noProof/>
          <w:color w:val="FF00FF"/>
          <w:sz w:val="24"/>
          <w:lang w:eastAsia="zh-CN"/>
        </w:rPr>
        <w:t>s</w:t>
      </w:r>
      <w:r w:rsidRPr="00701B38">
        <w:rPr>
          <w:b/>
          <w:i/>
          <w:noProof/>
          <w:color w:val="FF00FF"/>
          <w:sz w:val="24"/>
          <w:lang w:eastAsia="zh-CN"/>
        </w:rPr>
        <w:t>----</w:t>
      </w:r>
    </w:p>
    <w:sectPr w:rsidR="00D26BFF" w:rsidRPr="00956F5B" w:rsidSect="00956F5B">
      <w:head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5E4" w:rsidRDefault="00F005E4">
      <w:r>
        <w:separator/>
      </w:r>
    </w:p>
  </w:endnote>
  <w:endnote w:type="continuationSeparator" w:id="0">
    <w:p w:rsidR="00F005E4" w:rsidRDefault="00F0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5E4" w:rsidRDefault="00F005E4">
      <w:r>
        <w:separator/>
      </w:r>
    </w:p>
  </w:footnote>
  <w:footnote w:type="continuationSeparator" w:id="0">
    <w:p w:rsidR="00F005E4" w:rsidRDefault="00F00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FF" w:rsidRDefault="00D26BFF">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FF" w:rsidRDefault="00D26BF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71808"/>
    <w:multiLevelType w:val="hybridMultilevel"/>
    <w:tmpl w:val="45121282"/>
    <w:lvl w:ilvl="0" w:tplc="E3166A52">
      <w:start w:val="2019"/>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42B14"/>
    <w:multiLevelType w:val="hybridMultilevel"/>
    <w:tmpl w:val="F3D4D0FA"/>
    <w:lvl w:ilvl="0" w:tplc="6982FE9A">
      <w:start w:val="3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8CF235F"/>
    <w:multiLevelType w:val="hybridMultilevel"/>
    <w:tmpl w:val="5E4C092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61E"/>
    <w:rsid w:val="00055D2A"/>
    <w:rsid w:val="00065C17"/>
    <w:rsid w:val="000A445D"/>
    <w:rsid w:val="000A6394"/>
    <w:rsid w:val="000B5B61"/>
    <w:rsid w:val="000B5BB4"/>
    <w:rsid w:val="000B7FED"/>
    <w:rsid w:val="000C038A"/>
    <w:rsid w:val="000C6598"/>
    <w:rsid w:val="000D7138"/>
    <w:rsid w:val="000E27E1"/>
    <w:rsid w:val="00120825"/>
    <w:rsid w:val="001357D6"/>
    <w:rsid w:val="00145D43"/>
    <w:rsid w:val="00146EB5"/>
    <w:rsid w:val="001870CB"/>
    <w:rsid w:val="00192C46"/>
    <w:rsid w:val="001A08B3"/>
    <w:rsid w:val="001A7B60"/>
    <w:rsid w:val="001B071E"/>
    <w:rsid w:val="001B52F0"/>
    <w:rsid w:val="001B5F65"/>
    <w:rsid w:val="001B7A65"/>
    <w:rsid w:val="001E2EA5"/>
    <w:rsid w:val="001E41F3"/>
    <w:rsid w:val="00210AE4"/>
    <w:rsid w:val="0021459D"/>
    <w:rsid w:val="00230740"/>
    <w:rsid w:val="002314BF"/>
    <w:rsid w:val="00233AA3"/>
    <w:rsid w:val="0026004D"/>
    <w:rsid w:val="002609C3"/>
    <w:rsid w:val="002640DD"/>
    <w:rsid w:val="00264C6B"/>
    <w:rsid w:val="00266D22"/>
    <w:rsid w:val="002736C0"/>
    <w:rsid w:val="00275D12"/>
    <w:rsid w:val="00284FEB"/>
    <w:rsid w:val="002860C4"/>
    <w:rsid w:val="00293E8B"/>
    <w:rsid w:val="00294686"/>
    <w:rsid w:val="00294DD5"/>
    <w:rsid w:val="002B5741"/>
    <w:rsid w:val="002D6060"/>
    <w:rsid w:val="002E3858"/>
    <w:rsid w:val="00305409"/>
    <w:rsid w:val="0032501C"/>
    <w:rsid w:val="0032754F"/>
    <w:rsid w:val="00340A5D"/>
    <w:rsid w:val="00341D9C"/>
    <w:rsid w:val="003476F2"/>
    <w:rsid w:val="003609EF"/>
    <w:rsid w:val="0036231A"/>
    <w:rsid w:val="00374DD4"/>
    <w:rsid w:val="003834D9"/>
    <w:rsid w:val="003A6E25"/>
    <w:rsid w:val="003E1A36"/>
    <w:rsid w:val="00410371"/>
    <w:rsid w:val="004242F1"/>
    <w:rsid w:val="00425CDB"/>
    <w:rsid w:val="00440C4B"/>
    <w:rsid w:val="0047182E"/>
    <w:rsid w:val="00492535"/>
    <w:rsid w:val="00492F7C"/>
    <w:rsid w:val="00496159"/>
    <w:rsid w:val="004B75B7"/>
    <w:rsid w:val="004D113A"/>
    <w:rsid w:val="004D12E4"/>
    <w:rsid w:val="005003C4"/>
    <w:rsid w:val="00512DF2"/>
    <w:rsid w:val="0051538C"/>
    <w:rsid w:val="0051580D"/>
    <w:rsid w:val="005264A8"/>
    <w:rsid w:val="00546025"/>
    <w:rsid w:val="00547111"/>
    <w:rsid w:val="005758B6"/>
    <w:rsid w:val="00592D74"/>
    <w:rsid w:val="005A4983"/>
    <w:rsid w:val="005E2C44"/>
    <w:rsid w:val="005E7AED"/>
    <w:rsid w:val="005E7FB6"/>
    <w:rsid w:val="00621188"/>
    <w:rsid w:val="006257ED"/>
    <w:rsid w:val="006379A2"/>
    <w:rsid w:val="00674898"/>
    <w:rsid w:val="00675154"/>
    <w:rsid w:val="006922E0"/>
    <w:rsid w:val="0069523A"/>
    <w:rsid w:val="00695808"/>
    <w:rsid w:val="006B3F69"/>
    <w:rsid w:val="006B46FB"/>
    <w:rsid w:val="006B7C2A"/>
    <w:rsid w:val="006D6E20"/>
    <w:rsid w:val="006E21FB"/>
    <w:rsid w:val="00701B38"/>
    <w:rsid w:val="00702606"/>
    <w:rsid w:val="007703C6"/>
    <w:rsid w:val="0078743D"/>
    <w:rsid w:val="00792342"/>
    <w:rsid w:val="007977A8"/>
    <w:rsid w:val="007B512A"/>
    <w:rsid w:val="007C0DB2"/>
    <w:rsid w:val="007C2097"/>
    <w:rsid w:val="007C3EC4"/>
    <w:rsid w:val="007D5D85"/>
    <w:rsid w:val="007D6A07"/>
    <w:rsid w:val="007D72F6"/>
    <w:rsid w:val="007F7259"/>
    <w:rsid w:val="008040A8"/>
    <w:rsid w:val="0080720A"/>
    <w:rsid w:val="008279FA"/>
    <w:rsid w:val="00830707"/>
    <w:rsid w:val="00845994"/>
    <w:rsid w:val="008626E7"/>
    <w:rsid w:val="00870EE7"/>
    <w:rsid w:val="00877085"/>
    <w:rsid w:val="00883599"/>
    <w:rsid w:val="008863B9"/>
    <w:rsid w:val="008A1EFF"/>
    <w:rsid w:val="008A45A6"/>
    <w:rsid w:val="008B4089"/>
    <w:rsid w:val="008C4F19"/>
    <w:rsid w:val="008E0DE8"/>
    <w:rsid w:val="008F686C"/>
    <w:rsid w:val="00912B44"/>
    <w:rsid w:val="009148DE"/>
    <w:rsid w:val="0093296F"/>
    <w:rsid w:val="00935615"/>
    <w:rsid w:val="00941E30"/>
    <w:rsid w:val="00956F5B"/>
    <w:rsid w:val="00966864"/>
    <w:rsid w:val="009777D9"/>
    <w:rsid w:val="00981ED4"/>
    <w:rsid w:val="00985CB5"/>
    <w:rsid w:val="00991B88"/>
    <w:rsid w:val="009A5753"/>
    <w:rsid w:val="009A579D"/>
    <w:rsid w:val="009A62E1"/>
    <w:rsid w:val="009A6406"/>
    <w:rsid w:val="009B64B7"/>
    <w:rsid w:val="009D0347"/>
    <w:rsid w:val="009D4CFD"/>
    <w:rsid w:val="009E3297"/>
    <w:rsid w:val="009F734F"/>
    <w:rsid w:val="00A17A8F"/>
    <w:rsid w:val="00A246B6"/>
    <w:rsid w:val="00A45AF6"/>
    <w:rsid w:val="00A47E70"/>
    <w:rsid w:val="00A50CF0"/>
    <w:rsid w:val="00A601A1"/>
    <w:rsid w:val="00A62ED7"/>
    <w:rsid w:val="00A7671C"/>
    <w:rsid w:val="00A860B2"/>
    <w:rsid w:val="00A87743"/>
    <w:rsid w:val="00AA2CBC"/>
    <w:rsid w:val="00AA64D9"/>
    <w:rsid w:val="00AC5820"/>
    <w:rsid w:val="00AD1CD8"/>
    <w:rsid w:val="00AD444D"/>
    <w:rsid w:val="00B16DA3"/>
    <w:rsid w:val="00B258BB"/>
    <w:rsid w:val="00B67B97"/>
    <w:rsid w:val="00B70588"/>
    <w:rsid w:val="00B92F54"/>
    <w:rsid w:val="00B968C8"/>
    <w:rsid w:val="00BA3EC5"/>
    <w:rsid w:val="00BA51D9"/>
    <w:rsid w:val="00BB5DFC"/>
    <w:rsid w:val="00BC7EAE"/>
    <w:rsid w:val="00BD279D"/>
    <w:rsid w:val="00BD479C"/>
    <w:rsid w:val="00BD6BB8"/>
    <w:rsid w:val="00BE03B4"/>
    <w:rsid w:val="00C5268A"/>
    <w:rsid w:val="00C57C1E"/>
    <w:rsid w:val="00C66BA2"/>
    <w:rsid w:val="00C82761"/>
    <w:rsid w:val="00C936E6"/>
    <w:rsid w:val="00C95985"/>
    <w:rsid w:val="00C965D4"/>
    <w:rsid w:val="00CB2DF7"/>
    <w:rsid w:val="00CC5026"/>
    <w:rsid w:val="00CC68D0"/>
    <w:rsid w:val="00CF07E0"/>
    <w:rsid w:val="00CF3470"/>
    <w:rsid w:val="00CF7200"/>
    <w:rsid w:val="00D03F9A"/>
    <w:rsid w:val="00D06D51"/>
    <w:rsid w:val="00D1257C"/>
    <w:rsid w:val="00D24991"/>
    <w:rsid w:val="00D26BFF"/>
    <w:rsid w:val="00D50255"/>
    <w:rsid w:val="00D505B8"/>
    <w:rsid w:val="00D53D72"/>
    <w:rsid w:val="00D62882"/>
    <w:rsid w:val="00D66520"/>
    <w:rsid w:val="00D668E3"/>
    <w:rsid w:val="00D724AC"/>
    <w:rsid w:val="00D9486C"/>
    <w:rsid w:val="00DB1661"/>
    <w:rsid w:val="00DB545D"/>
    <w:rsid w:val="00DE34CF"/>
    <w:rsid w:val="00E03A83"/>
    <w:rsid w:val="00E13F3D"/>
    <w:rsid w:val="00E23D2B"/>
    <w:rsid w:val="00E34898"/>
    <w:rsid w:val="00E54B76"/>
    <w:rsid w:val="00E75EDB"/>
    <w:rsid w:val="00EB09B7"/>
    <w:rsid w:val="00EC6AD4"/>
    <w:rsid w:val="00EC7ECD"/>
    <w:rsid w:val="00EE7D7C"/>
    <w:rsid w:val="00F005E4"/>
    <w:rsid w:val="00F03171"/>
    <w:rsid w:val="00F03C50"/>
    <w:rsid w:val="00F05313"/>
    <w:rsid w:val="00F25D98"/>
    <w:rsid w:val="00F300FB"/>
    <w:rsid w:val="00F547E4"/>
    <w:rsid w:val="00F779F9"/>
    <w:rsid w:val="00F77A01"/>
    <w:rsid w:val="00F8406F"/>
    <w:rsid w:val="00FB6386"/>
    <w:rsid w:val="00FD430C"/>
    <w:rsid w:val="00FE09CA"/>
    <w:rsid w:val="00FE3146"/>
    <w:rsid w:val="00FE47AB"/>
    <w:rsid w:val="00FE70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06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01B38"/>
    <w:rPr>
      <w:rFonts w:ascii="Arial" w:hAnsi="Arial"/>
      <w:sz w:val="18"/>
      <w:lang w:val="en-GB" w:eastAsia="en-US"/>
    </w:rPr>
  </w:style>
  <w:style w:type="character" w:customStyle="1" w:styleId="TAHChar">
    <w:name w:val="TAH Char"/>
    <w:link w:val="TAH"/>
    <w:qFormat/>
    <w:rsid w:val="00701B38"/>
    <w:rPr>
      <w:rFonts w:ascii="Arial" w:hAnsi="Arial"/>
      <w:b/>
      <w:sz w:val="18"/>
      <w:lang w:val="en-GB" w:eastAsia="en-US"/>
    </w:rPr>
  </w:style>
  <w:style w:type="character" w:customStyle="1" w:styleId="B1Char">
    <w:name w:val="B1 Char"/>
    <w:link w:val="B1"/>
    <w:rsid w:val="00701B38"/>
    <w:rPr>
      <w:rFonts w:ascii="Times New Roman" w:hAnsi="Times New Roman"/>
      <w:lang w:val="en-GB" w:eastAsia="en-US"/>
    </w:rPr>
  </w:style>
  <w:style w:type="character" w:customStyle="1" w:styleId="TFZchn">
    <w:name w:val="TF Zchn"/>
    <w:link w:val="TF"/>
    <w:rsid w:val="00701B38"/>
    <w:rPr>
      <w:rFonts w:ascii="Arial" w:hAnsi="Arial"/>
      <w:b/>
      <w:lang w:val="en-GB" w:eastAsia="en-US"/>
    </w:rPr>
  </w:style>
  <w:style w:type="character" w:customStyle="1" w:styleId="THChar">
    <w:name w:val="TH Char"/>
    <w:link w:val="TH"/>
    <w:qFormat/>
    <w:rsid w:val="00701B38"/>
    <w:rPr>
      <w:rFonts w:ascii="Arial" w:hAnsi="Arial"/>
      <w:b/>
      <w:lang w:val="en-GB" w:eastAsia="en-US"/>
    </w:rPr>
  </w:style>
  <w:style w:type="character" w:customStyle="1" w:styleId="msoins0">
    <w:name w:val="msoins"/>
    <w:basedOn w:val="a0"/>
    <w:rsid w:val="00701B38"/>
  </w:style>
  <w:style w:type="character" w:customStyle="1" w:styleId="PLChar">
    <w:name w:val="PL Char"/>
    <w:link w:val="PL"/>
    <w:qFormat/>
    <w:rsid w:val="00701B38"/>
    <w:rPr>
      <w:rFonts w:ascii="Courier New" w:hAnsi="Courier New"/>
      <w:noProof/>
      <w:sz w:val="16"/>
      <w:lang w:val="en-GB" w:eastAsia="en-US"/>
    </w:rPr>
  </w:style>
  <w:style w:type="paragraph" w:styleId="af1">
    <w:name w:val="List Paragraph"/>
    <w:basedOn w:val="a"/>
    <w:uiPriority w:val="34"/>
    <w:qFormat/>
    <w:rsid w:val="00496159"/>
    <w:pPr>
      <w:ind w:firstLineChars="200" w:firstLine="420"/>
    </w:pPr>
  </w:style>
  <w:style w:type="paragraph" w:customStyle="1" w:styleId="CharCharChar">
    <w:name w:val="Char Char Char"/>
    <w:basedOn w:val="a"/>
    <w:semiHidden/>
    <w:rsid w:val="00A87743"/>
    <w:pPr>
      <w:spacing w:after="160" w:line="240" w:lineRule="exact"/>
    </w:pPr>
    <w:rPr>
      <w:rFonts w:ascii="Arial" w:eastAsia="宋体" w:hAnsi="Arial" w:cs="Arial"/>
      <w:color w:val="0000FF"/>
      <w:kern w:val="2"/>
      <w:lang w:val="en-US" w:eastAsia="zh-CN"/>
    </w:rPr>
  </w:style>
  <w:style w:type="character" w:styleId="af2">
    <w:name w:val="Emphasis"/>
    <w:qFormat/>
    <w:rsid w:val="009D4CFD"/>
    <w:rPr>
      <w:i/>
      <w:iCs/>
    </w:rPr>
  </w:style>
  <w:style w:type="character" w:customStyle="1" w:styleId="TACChar">
    <w:name w:val="TAC Char"/>
    <w:basedOn w:val="TALChar"/>
    <w:link w:val="TAC"/>
    <w:locked/>
    <w:rsid w:val="009D4CFD"/>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1459D"/>
    <w:rPr>
      <w:rFonts w:ascii="Arial" w:hAnsi="Arial"/>
      <w:b/>
      <w:noProof/>
      <w:sz w:val="18"/>
      <w:lang w:val="en-GB" w:eastAsia="en-US"/>
    </w:rPr>
  </w:style>
  <w:style w:type="character" w:customStyle="1" w:styleId="CRCoverPageZchn">
    <w:name w:val="CR Cover Page Zchn"/>
    <w:link w:val="CRCoverPage"/>
    <w:rsid w:val="00F779F9"/>
    <w:rPr>
      <w:rFonts w:ascii="Arial" w:hAnsi="Arial"/>
      <w:lang w:val="en-GB" w:eastAsia="en-US"/>
    </w:rPr>
  </w:style>
  <w:style w:type="character" w:customStyle="1" w:styleId="af3">
    <w:name w:val="首标题"/>
    <w:rsid w:val="0078743D"/>
    <w:rPr>
      <w:rFonts w:ascii="Arial" w:eastAsia="宋体" w:hAnsi="Arial"/>
      <w:sz w:val="24"/>
      <w:lang w:val="en-US" w:eastAsia="zh-CN" w:bidi="ar-SA"/>
    </w:rPr>
  </w:style>
  <w:style w:type="character" w:customStyle="1" w:styleId="Char0">
    <w:name w:val="页脚 Char"/>
    <w:basedOn w:val="a0"/>
    <w:link w:val="a9"/>
    <w:rsid w:val="00D26BF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58261">
      <w:bodyDiv w:val="1"/>
      <w:marLeft w:val="0"/>
      <w:marRight w:val="0"/>
      <w:marTop w:val="0"/>
      <w:marBottom w:val="0"/>
      <w:divBdr>
        <w:top w:val="none" w:sz="0" w:space="0" w:color="auto"/>
        <w:left w:val="none" w:sz="0" w:space="0" w:color="auto"/>
        <w:bottom w:val="none" w:sz="0" w:space="0" w:color="auto"/>
        <w:right w:val="none" w:sz="0" w:space="0" w:color="auto"/>
      </w:divBdr>
    </w:div>
    <w:div w:id="387926165">
      <w:bodyDiv w:val="1"/>
      <w:marLeft w:val="0"/>
      <w:marRight w:val="0"/>
      <w:marTop w:val="0"/>
      <w:marBottom w:val="0"/>
      <w:divBdr>
        <w:top w:val="none" w:sz="0" w:space="0" w:color="auto"/>
        <w:left w:val="none" w:sz="0" w:space="0" w:color="auto"/>
        <w:bottom w:val="none" w:sz="0" w:space="0" w:color="auto"/>
        <w:right w:val="none" w:sz="0" w:space="0" w:color="auto"/>
      </w:divBdr>
    </w:div>
    <w:div w:id="592517880">
      <w:bodyDiv w:val="1"/>
      <w:marLeft w:val="0"/>
      <w:marRight w:val="0"/>
      <w:marTop w:val="0"/>
      <w:marBottom w:val="0"/>
      <w:divBdr>
        <w:top w:val="none" w:sz="0" w:space="0" w:color="auto"/>
        <w:left w:val="none" w:sz="0" w:space="0" w:color="auto"/>
        <w:bottom w:val="none" w:sz="0" w:space="0" w:color="auto"/>
        <w:right w:val="none" w:sz="0" w:space="0" w:color="auto"/>
      </w:divBdr>
    </w:div>
    <w:div w:id="826480925">
      <w:bodyDiv w:val="1"/>
      <w:marLeft w:val="0"/>
      <w:marRight w:val="0"/>
      <w:marTop w:val="0"/>
      <w:marBottom w:val="0"/>
      <w:divBdr>
        <w:top w:val="none" w:sz="0" w:space="0" w:color="auto"/>
        <w:left w:val="none" w:sz="0" w:space="0" w:color="auto"/>
        <w:bottom w:val="none" w:sz="0" w:space="0" w:color="auto"/>
        <w:right w:val="none" w:sz="0" w:space="0" w:color="auto"/>
      </w:divBdr>
    </w:div>
    <w:div w:id="1729767085">
      <w:bodyDiv w:val="1"/>
      <w:marLeft w:val="0"/>
      <w:marRight w:val="0"/>
      <w:marTop w:val="0"/>
      <w:marBottom w:val="0"/>
      <w:divBdr>
        <w:top w:val="none" w:sz="0" w:space="0" w:color="auto"/>
        <w:left w:val="none" w:sz="0" w:space="0" w:color="auto"/>
        <w:bottom w:val="none" w:sz="0" w:space="0" w:color="auto"/>
        <w:right w:val="none" w:sz="0" w:space="0" w:color="auto"/>
      </w:divBdr>
    </w:div>
    <w:div w:id="1983726682">
      <w:bodyDiv w:val="1"/>
      <w:marLeft w:val="0"/>
      <w:marRight w:val="0"/>
      <w:marTop w:val="0"/>
      <w:marBottom w:val="0"/>
      <w:divBdr>
        <w:top w:val="none" w:sz="0" w:space="0" w:color="auto"/>
        <w:left w:val="none" w:sz="0" w:space="0" w:color="auto"/>
        <w:bottom w:val="none" w:sz="0" w:space="0" w:color="auto"/>
        <w:right w:val="none" w:sz="0" w:space="0" w:color="auto"/>
      </w:divBdr>
    </w:div>
    <w:div w:id="2081713175">
      <w:bodyDiv w:val="1"/>
      <w:marLeft w:val="0"/>
      <w:marRight w:val="0"/>
      <w:marTop w:val="0"/>
      <w:marBottom w:val="0"/>
      <w:divBdr>
        <w:top w:val="none" w:sz="0" w:space="0" w:color="auto"/>
        <w:left w:val="none" w:sz="0" w:space="0" w:color="auto"/>
        <w:bottom w:val="none" w:sz="0" w:space="0" w:color="auto"/>
        <w:right w:val="none" w:sz="0" w:space="0" w:color="auto"/>
      </w:divBdr>
    </w:div>
    <w:div w:id="213706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05458-0447-43F6-A61E-676048823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22</Pages>
  <Words>6496</Words>
  <Characters>37032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Wang</dc:creator>
  <cp:keywords/>
  <cp:lastModifiedBy>Huawei</cp:lastModifiedBy>
  <cp:revision>14</cp:revision>
  <dcterms:created xsi:type="dcterms:W3CDTF">2020-04-06T15:12:00Z</dcterms:created>
  <dcterms:modified xsi:type="dcterms:W3CDTF">2020-04-09T11:36:00Z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(3)QVvosO8JzlMFgMQ3Pg9BXYTQWbFM3f552RKf7K7WluhofcYEgq7wRTdcBqya2HzfMcajVuTi
YbniGbJruKPGxsbFU1KxUvDDDj6WeKXqrjEEZkPBY14WGTd9Dm/mOa9v5Mwt1LCzMcoeO/Gf
wPg1/oGmPkRIFedcokkMu7ANQEfPNFT5LtO3TJYA2AM3wF3wgEQdPFvAMeHhXlnJ6NQxz4zc
ePZvBrULUqV1SKNDc7</vt:lpwstr>
  </property>
  <property fmtid="{D5CDD505-2E9C-101B-9397-08002B2CF9AE}" pid="3" name="_2015_ms_pID_7253431">
    <vt:lpwstr>NWyHa1GoKXB15N9sDWRpAj3UIVjiWXCYWsRND6pXbL5D9ZyUnp6nv4
LlC8DpWujUOaC0RP/ejhTZCcgxQEJTqByfeppbf2B7jJcTWtHU4TXbZYg+XBGLTAopoLAMY8
LsGhaqwd2xfhWc5icJLRKXGbKxs9rrK9xrJMoMUeL219+N2AuLGAawwLW2OaUiDZeZze8vh5
8iyw7fM4tAV4gpcDVJD8AJHh8GS3+lJ9yN+A</vt:lpwstr>
  </property>
  <property fmtid="{D5CDD505-2E9C-101B-9397-08002B2CF9AE}" pid="4" name="_2015_ms_pID_7253432">
    <vt:lpwstr>dA==</vt:lpwstr>
  </property>
</Properties>
</file>